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7C8E6209" w:rsidR="00904800" w:rsidRDefault="00904800" w:rsidP="00394A2D">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91726F" w:rsidRPr="0091726F">
        <w:rPr>
          <w:b/>
          <w:noProof/>
          <w:sz w:val="24"/>
        </w:rPr>
        <w:t>C1-238884</w:t>
      </w:r>
    </w:p>
    <w:p w14:paraId="0815C8CE" w14:textId="29041375" w:rsidR="00904800" w:rsidRPr="00931006" w:rsidRDefault="00904800" w:rsidP="00904800">
      <w:pPr>
        <w:pStyle w:val="CRCoverPage"/>
        <w:outlineLvl w:val="0"/>
        <w:rPr>
          <w:b/>
          <w:i/>
          <w:noProof/>
          <w:sz w:val="15"/>
        </w:rPr>
      </w:pPr>
      <w:bookmarkStart w:id="1" w:name="_GoBack"/>
      <w:bookmarkEnd w:id="1"/>
      <w:r>
        <w:rPr>
          <w:b/>
          <w:noProof/>
          <w:sz w:val="24"/>
        </w:rPr>
        <w:t>Chicago, US , 13– 17 November 2023</w:t>
      </w:r>
      <w:r w:rsidR="00931006">
        <w:rPr>
          <w:b/>
          <w:noProof/>
          <w:sz w:val="24"/>
        </w:rPr>
        <w:tab/>
      </w:r>
      <w:r w:rsidR="00931006">
        <w:rPr>
          <w:b/>
          <w:noProof/>
          <w:sz w:val="24"/>
        </w:rPr>
        <w:tab/>
      </w:r>
      <w:r w:rsidR="00931006">
        <w:rPr>
          <w:b/>
          <w:noProof/>
          <w:sz w:val="24"/>
        </w:rPr>
        <w:tab/>
      </w:r>
      <w:r w:rsidR="00931006">
        <w:rPr>
          <w:b/>
          <w:noProof/>
          <w:sz w:val="24"/>
        </w:rPr>
        <w:tab/>
      </w:r>
      <w:r w:rsidR="00931006">
        <w:rPr>
          <w:b/>
          <w:noProof/>
          <w:sz w:val="24"/>
        </w:rPr>
        <w:tab/>
      </w:r>
      <w:r w:rsidR="00931006">
        <w:rPr>
          <w:b/>
          <w:noProof/>
          <w:sz w:val="24"/>
        </w:rPr>
        <w:tab/>
      </w:r>
      <w:r w:rsidR="00931006">
        <w:rPr>
          <w:b/>
          <w:noProof/>
          <w:sz w:val="24"/>
        </w:rPr>
        <w:tab/>
      </w:r>
      <w:r w:rsidR="00931006">
        <w:rPr>
          <w:b/>
          <w:noProof/>
          <w:sz w:val="24"/>
        </w:rPr>
        <w:tab/>
      </w:r>
      <w:r w:rsidR="00931006">
        <w:rPr>
          <w:b/>
          <w:noProof/>
          <w:sz w:val="24"/>
        </w:rPr>
        <w:tab/>
      </w:r>
      <w:r w:rsidR="00931006">
        <w:rPr>
          <w:b/>
          <w:noProof/>
          <w:sz w:val="24"/>
        </w:rPr>
        <w:tab/>
      </w:r>
      <w:r w:rsidR="00931006">
        <w:rPr>
          <w:b/>
          <w:noProof/>
          <w:sz w:val="24"/>
        </w:rPr>
        <w:tab/>
      </w:r>
      <w:r w:rsidR="00931006">
        <w:rPr>
          <w:b/>
          <w:noProof/>
          <w:sz w:val="24"/>
        </w:rPr>
        <w:tab/>
      </w:r>
      <w:r w:rsidR="00931006">
        <w:rPr>
          <w:b/>
          <w:noProof/>
          <w:sz w:val="24"/>
        </w:rPr>
        <w:tab/>
      </w:r>
      <w:r w:rsidR="00931006">
        <w:rPr>
          <w:b/>
          <w:noProof/>
          <w:sz w:val="24"/>
        </w:rPr>
        <w:tab/>
      </w:r>
      <w:r w:rsidR="00931006">
        <w:rPr>
          <w:b/>
          <w:noProof/>
          <w:sz w:val="24"/>
        </w:rPr>
        <w:tab/>
      </w:r>
      <w:r w:rsidR="00931006">
        <w:rPr>
          <w:b/>
          <w:noProof/>
          <w:sz w:val="24"/>
        </w:rPr>
        <w:tab/>
      </w:r>
      <w:r w:rsidR="00931006" w:rsidRPr="00931006">
        <w:rPr>
          <w:b/>
          <w:i/>
          <w:noProof/>
          <w:sz w:val="15"/>
        </w:rPr>
        <w:t>was C1-237569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678BC" w:rsidR="001E41F3" w:rsidRPr="00410371" w:rsidRDefault="00A57298" w:rsidP="00E13F3D">
            <w:pPr>
              <w:pStyle w:val="CRCoverPage"/>
              <w:spacing w:after="0"/>
              <w:jc w:val="right"/>
              <w:rPr>
                <w:b/>
                <w:noProof/>
                <w:sz w:val="28"/>
              </w:rPr>
            </w:pPr>
            <w:fldSimple w:instr=" DOCPROPERTY  Spec#  \* MERGEFORMAT ">
              <w:r w:rsidR="00C80BF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F430F" w:rsidR="001E41F3" w:rsidRPr="00CA6B54" w:rsidRDefault="00CA6B54" w:rsidP="00CA6B54">
            <w:pPr>
              <w:pStyle w:val="CRCoverPage"/>
              <w:spacing w:after="0"/>
              <w:jc w:val="center"/>
              <w:rPr>
                <w:b/>
                <w:noProof/>
                <w:sz w:val="28"/>
                <w:szCs w:val="28"/>
              </w:rPr>
            </w:pPr>
            <w:r w:rsidRPr="00CA6B54">
              <w:rPr>
                <w:b/>
                <w:sz w:val="28"/>
                <w:szCs w:val="28"/>
              </w:rPr>
              <w:t>5807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20612" w:rsidR="001E41F3" w:rsidRPr="00F3706D" w:rsidRDefault="00172795" w:rsidP="00E13F3D">
            <w:pPr>
              <w:pStyle w:val="CRCoverPage"/>
              <w:spacing w:after="0"/>
              <w:jc w:val="center"/>
              <w:rPr>
                <w:b/>
                <w:noProof/>
                <w:sz w:val="28"/>
                <w:szCs w:val="28"/>
                <w:lang w:eastAsia="zh-CN"/>
              </w:rPr>
            </w:pPr>
            <w:r>
              <w:rPr>
                <w:b/>
                <w:noProof/>
                <w:sz w:val="28"/>
                <w:szCs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B72C8" w:rsidR="001E41F3" w:rsidRPr="00410371" w:rsidRDefault="00A57298">
            <w:pPr>
              <w:pStyle w:val="CRCoverPage"/>
              <w:spacing w:after="0"/>
              <w:jc w:val="center"/>
              <w:rPr>
                <w:noProof/>
                <w:sz w:val="28"/>
              </w:rPr>
            </w:pPr>
            <w:fldSimple w:instr=" DOCPROPERTY  Version  \* MERGEFORMAT ">
              <w:r w:rsidR="00C80BFD">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752C5" w:rsidR="00F25D98" w:rsidRDefault="00BA2A2F" w:rsidP="001E41F3">
            <w:pPr>
              <w:pStyle w:val="CRCoverPage"/>
              <w:spacing w:after="0"/>
              <w:jc w:val="center"/>
              <w:rPr>
                <w:b/>
                <w:caps/>
                <w:noProof/>
                <w:lang w:eastAsia="zh-CN"/>
              </w:rPr>
            </w:pPr>
            <w:r w:rsidRPr="00C80BFD">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667DD0" w:rsidR="00F25D98" w:rsidRDefault="00C80BFD" w:rsidP="001E41F3">
            <w:pPr>
              <w:pStyle w:val="CRCoverPage"/>
              <w:spacing w:after="0"/>
              <w:jc w:val="center"/>
              <w:rPr>
                <w:b/>
                <w:bCs/>
                <w:caps/>
                <w:noProof/>
                <w:lang w:eastAsia="zh-CN"/>
              </w:rPr>
            </w:pPr>
            <w:r w:rsidRPr="00C80BFD">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16F2B" w:rsidR="001E41F3" w:rsidRDefault="00F3706D">
            <w:pPr>
              <w:pStyle w:val="CRCoverPage"/>
              <w:spacing w:after="0"/>
              <w:ind w:left="100"/>
              <w:rPr>
                <w:noProof/>
              </w:rPr>
            </w:pPr>
            <w:r>
              <w:rPr>
                <w:rFonts w:hint="eastAsia"/>
                <w:noProof/>
                <w:lang w:eastAsia="zh-CN"/>
              </w:rPr>
              <w:t>U</w:t>
            </w:r>
            <w:r>
              <w:rPr>
                <w:noProof/>
                <w:lang w:eastAsia="zh-CN"/>
              </w:rPr>
              <w:t xml:space="preserve">E capability negoatiation for </w:t>
            </w:r>
            <w:r>
              <w:t>PDU Set based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A2A2F" w14:paraId="46D5D7C2" w14:textId="77777777" w:rsidTr="00547111">
        <w:tc>
          <w:tcPr>
            <w:tcW w:w="1843" w:type="dxa"/>
            <w:tcBorders>
              <w:left w:val="single" w:sz="4" w:space="0" w:color="auto"/>
            </w:tcBorders>
          </w:tcPr>
          <w:p w14:paraId="45A6C2C4" w14:textId="77777777" w:rsidR="00BA2A2F" w:rsidRDefault="00BA2A2F" w:rsidP="00BA2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9CC90" w:rsidR="00BA2A2F" w:rsidRDefault="00BA2A2F" w:rsidP="00BA2A2F">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BA2A2F" w14:paraId="4196B218" w14:textId="77777777" w:rsidTr="00547111">
        <w:tc>
          <w:tcPr>
            <w:tcW w:w="1843" w:type="dxa"/>
            <w:tcBorders>
              <w:left w:val="single" w:sz="4" w:space="0" w:color="auto"/>
            </w:tcBorders>
          </w:tcPr>
          <w:p w14:paraId="14C300BA" w14:textId="77777777" w:rsidR="00BA2A2F" w:rsidRDefault="00BA2A2F" w:rsidP="00BA2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D78D9" w:rsidR="00BA2A2F" w:rsidRDefault="00BA2A2F" w:rsidP="00BA2A2F">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A2A2F" w14:paraId="50563E52" w14:textId="77777777" w:rsidTr="00547111">
        <w:tc>
          <w:tcPr>
            <w:tcW w:w="1843" w:type="dxa"/>
            <w:tcBorders>
              <w:left w:val="single" w:sz="4" w:space="0" w:color="auto"/>
            </w:tcBorders>
          </w:tcPr>
          <w:p w14:paraId="32C381B7" w14:textId="77777777" w:rsidR="00BA2A2F" w:rsidRDefault="00BA2A2F" w:rsidP="00BA2A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085044" w:rsidR="00BA2A2F" w:rsidRDefault="00C80BFD" w:rsidP="00BA2A2F">
            <w:pPr>
              <w:pStyle w:val="CRCoverPage"/>
              <w:spacing w:after="0"/>
              <w:ind w:left="100"/>
              <w:rPr>
                <w:noProof/>
              </w:rPr>
            </w:pPr>
            <w:r>
              <w:t>XRM</w:t>
            </w:r>
          </w:p>
        </w:tc>
        <w:tc>
          <w:tcPr>
            <w:tcW w:w="567" w:type="dxa"/>
            <w:tcBorders>
              <w:left w:val="nil"/>
            </w:tcBorders>
          </w:tcPr>
          <w:p w14:paraId="61A86BCF" w14:textId="77777777" w:rsidR="00BA2A2F" w:rsidRDefault="00BA2A2F" w:rsidP="00BA2A2F">
            <w:pPr>
              <w:pStyle w:val="CRCoverPage"/>
              <w:spacing w:after="0"/>
              <w:ind w:right="100"/>
              <w:rPr>
                <w:noProof/>
              </w:rPr>
            </w:pPr>
          </w:p>
        </w:tc>
        <w:tc>
          <w:tcPr>
            <w:tcW w:w="1417" w:type="dxa"/>
            <w:gridSpan w:val="3"/>
            <w:tcBorders>
              <w:left w:val="nil"/>
            </w:tcBorders>
          </w:tcPr>
          <w:p w14:paraId="153CBFB1" w14:textId="77777777" w:rsidR="00BA2A2F" w:rsidRDefault="00BA2A2F" w:rsidP="00BA2A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2A255" w:rsidR="00BA2A2F" w:rsidRDefault="00BA2A2F" w:rsidP="00BA2A2F">
            <w:pPr>
              <w:pStyle w:val="CRCoverPage"/>
              <w:spacing w:after="0"/>
              <w:ind w:left="100"/>
              <w:rPr>
                <w:noProof/>
              </w:rPr>
            </w:pPr>
            <w:r>
              <w:rPr>
                <w:rFonts w:hint="eastAsia"/>
                <w:noProof/>
                <w:lang w:eastAsia="zh-CN"/>
              </w:rPr>
              <w:t>2</w:t>
            </w:r>
            <w:r>
              <w:rPr>
                <w:noProof/>
                <w:lang w:eastAsia="zh-CN"/>
              </w:rPr>
              <w:t>023</w:t>
            </w:r>
            <w:r>
              <w:rPr>
                <w:rFonts w:hint="eastAsia"/>
                <w:noProof/>
                <w:lang w:eastAsia="zh-CN"/>
              </w:rPr>
              <w:t>-</w:t>
            </w:r>
            <w:r>
              <w:rPr>
                <w:noProof/>
                <w:lang w:eastAsia="zh-CN"/>
              </w:rPr>
              <w:t>10</w:t>
            </w:r>
            <w:r>
              <w:rPr>
                <w:rFonts w:hint="eastAsia"/>
                <w:noProof/>
                <w:lang w:eastAsia="zh-CN"/>
              </w:rPr>
              <w:t>-</w:t>
            </w:r>
            <w:r w:rsidR="00C80BFD">
              <w:rPr>
                <w:noProof/>
                <w:lang w:eastAsia="zh-CN"/>
              </w:rPr>
              <w:t>30</w:t>
            </w:r>
          </w:p>
        </w:tc>
      </w:tr>
      <w:tr w:rsidR="00BA2A2F" w14:paraId="690C7843" w14:textId="77777777" w:rsidTr="00547111">
        <w:tc>
          <w:tcPr>
            <w:tcW w:w="1843" w:type="dxa"/>
            <w:tcBorders>
              <w:left w:val="single" w:sz="4" w:space="0" w:color="auto"/>
            </w:tcBorders>
          </w:tcPr>
          <w:p w14:paraId="17A1A642" w14:textId="77777777" w:rsidR="00BA2A2F" w:rsidRDefault="00BA2A2F" w:rsidP="00BA2A2F">
            <w:pPr>
              <w:pStyle w:val="CRCoverPage"/>
              <w:spacing w:after="0"/>
              <w:rPr>
                <w:b/>
                <w:i/>
                <w:noProof/>
                <w:sz w:val="8"/>
                <w:szCs w:val="8"/>
              </w:rPr>
            </w:pPr>
          </w:p>
        </w:tc>
        <w:tc>
          <w:tcPr>
            <w:tcW w:w="1986" w:type="dxa"/>
            <w:gridSpan w:val="4"/>
          </w:tcPr>
          <w:p w14:paraId="2F73FCFB" w14:textId="77777777" w:rsidR="00BA2A2F" w:rsidRDefault="00BA2A2F" w:rsidP="00BA2A2F">
            <w:pPr>
              <w:pStyle w:val="CRCoverPage"/>
              <w:spacing w:after="0"/>
              <w:rPr>
                <w:noProof/>
                <w:sz w:val="8"/>
                <w:szCs w:val="8"/>
              </w:rPr>
            </w:pPr>
          </w:p>
        </w:tc>
        <w:tc>
          <w:tcPr>
            <w:tcW w:w="2267" w:type="dxa"/>
            <w:gridSpan w:val="2"/>
          </w:tcPr>
          <w:p w14:paraId="0FBCFC35" w14:textId="77777777" w:rsidR="00BA2A2F" w:rsidRDefault="00BA2A2F" w:rsidP="00BA2A2F">
            <w:pPr>
              <w:pStyle w:val="CRCoverPage"/>
              <w:spacing w:after="0"/>
              <w:rPr>
                <w:noProof/>
                <w:sz w:val="8"/>
                <w:szCs w:val="8"/>
              </w:rPr>
            </w:pPr>
          </w:p>
        </w:tc>
        <w:tc>
          <w:tcPr>
            <w:tcW w:w="1417" w:type="dxa"/>
            <w:gridSpan w:val="3"/>
          </w:tcPr>
          <w:p w14:paraId="60243A9E" w14:textId="77777777" w:rsidR="00BA2A2F" w:rsidRDefault="00BA2A2F" w:rsidP="00BA2A2F">
            <w:pPr>
              <w:pStyle w:val="CRCoverPage"/>
              <w:spacing w:after="0"/>
              <w:rPr>
                <w:noProof/>
                <w:sz w:val="8"/>
                <w:szCs w:val="8"/>
              </w:rPr>
            </w:pPr>
          </w:p>
        </w:tc>
        <w:tc>
          <w:tcPr>
            <w:tcW w:w="2127" w:type="dxa"/>
            <w:tcBorders>
              <w:right w:val="single" w:sz="4" w:space="0" w:color="auto"/>
            </w:tcBorders>
          </w:tcPr>
          <w:p w14:paraId="68E9B688" w14:textId="77777777" w:rsidR="00BA2A2F" w:rsidRDefault="00BA2A2F" w:rsidP="00BA2A2F">
            <w:pPr>
              <w:pStyle w:val="CRCoverPage"/>
              <w:spacing w:after="0"/>
              <w:rPr>
                <w:noProof/>
                <w:sz w:val="8"/>
                <w:szCs w:val="8"/>
              </w:rPr>
            </w:pPr>
          </w:p>
        </w:tc>
      </w:tr>
      <w:tr w:rsidR="00BA2A2F" w14:paraId="13D4AF59" w14:textId="77777777" w:rsidTr="00547111">
        <w:trPr>
          <w:cantSplit/>
        </w:trPr>
        <w:tc>
          <w:tcPr>
            <w:tcW w:w="1843" w:type="dxa"/>
            <w:tcBorders>
              <w:left w:val="single" w:sz="4" w:space="0" w:color="auto"/>
            </w:tcBorders>
          </w:tcPr>
          <w:p w14:paraId="1E6EA205" w14:textId="77777777" w:rsidR="00BA2A2F" w:rsidRDefault="00BA2A2F" w:rsidP="00BA2A2F">
            <w:pPr>
              <w:pStyle w:val="CRCoverPage"/>
              <w:tabs>
                <w:tab w:val="right" w:pos="1759"/>
              </w:tabs>
              <w:spacing w:after="0"/>
              <w:rPr>
                <w:b/>
                <w:i/>
                <w:noProof/>
              </w:rPr>
            </w:pPr>
            <w:r>
              <w:rPr>
                <w:b/>
                <w:i/>
                <w:noProof/>
              </w:rPr>
              <w:t>Category:</w:t>
            </w:r>
          </w:p>
        </w:tc>
        <w:tc>
          <w:tcPr>
            <w:tcW w:w="851" w:type="dxa"/>
            <w:shd w:val="pct30" w:color="FFFF00" w:fill="auto"/>
          </w:tcPr>
          <w:p w14:paraId="154A6113" w14:textId="0C1FC653" w:rsidR="00BA2A2F" w:rsidRDefault="00C80BFD" w:rsidP="00BA2A2F">
            <w:pPr>
              <w:pStyle w:val="CRCoverPage"/>
              <w:spacing w:after="0"/>
              <w:ind w:left="100" w:right="-609"/>
              <w:rPr>
                <w:b/>
                <w:noProof/>
              </w:rPr>
            </w:pPr>
            <w:r>
              <w:t>B</w:t>
            </w:r>
          </w:p>
        </w:tc>
        <w:tc>
          <w:tcPr>
            <w:tcW w:w="3402" w:type="dxa"/>
            <w:gridSpan w:val="5"/>
            <w:tcBorders>
              <w:left w:val="nil"/>
            </w:tcBorders>
          </w:tcPr>
          <w:p w14:paraId="617AE5C6" w14:textId="77777777" w:rsidR="00BA2A2F" w:rsidRDefault="00BA2A2F" w:rsidP="00BA2A2F">
            <w:pPr>
              <w:pStyle w:val="CRCoverPage"/>
              <w:spacing w:after="0"/>
              <w:rPr>
                <w:noProof/>
              </w:rPr>
            </w:pPr>
          </w:p>
        </w:tc>
        <w:tc>
          <w:tcPr>
            <w:tcW w:w="1417" w:type="dxa"/>
            <w:gridSpan w:val="3"/>
            <w:tcBorders>
              <w:left w:val="nil"/>
            </w:tcBorders>
          </w:tcPr>
          <w:p w14:paraId="42CDCEE5" w14:textId="77777777" w:rsidR="00BA2A2F" w:rsidRDefault="00BA2A2F" w:rsidP="00BA2A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346D2" w:rsidR="00BA2A2F" w:rsidRDefault="00BA2A2F" w:rsidP="00BA2A2F">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706D" w14:paraId="1256F52C" w14:textId="77777777" w:rsidTr="00547111">
        <w:tc>
          <w:tcPr>
            <w:tcW w:w="2694" w:type="dxa"/>
            <w:gridSpan w:val="2"/>
            <w:tcBorders>
              <w:top w:val="single" w:sz="4" w:space="0" w:color="auto"/>
              <w:left w:val="single" w:sz="4" w:space="0" w:color="auto"/>
            </w:tcBorders>
          </w:tcPr>
          <w:p w14:paraId="52C87DB0" w14:textId="77777777" w:rsidR="00F3706D" w:rsidRDefault="00F3706D" w:rsidP="00F370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66CCF" w14:textId="45E54CDC" w:rsidR="00F3706D" w:rsidRDefault="00F3706D" w:rsidP="00F3706D">
            <w:pPr>
              <w:pStyle w:val="CRCoverPage"/>
              <w:spacing w:after="0"/>
              <w:ind w:left="100"/>
              <w:rPr>
                <w:noProof/>
                <w:lang w:eastAsia="zh-CN"/>
              </w:rPr>
            </w:pPr>
            <w:r>
              <w:rPr>
                <w:noProof/>
                <w:lang w:eastAsia="zh-CN"/>
              </w:rPr>
              <w:t xml:space="preserve">According to </w:t>
            </w:r>
            <w:r w:rsidR="008C6A3E">
              <w:rPr>
                <w:noProof/>
                <w:lang w:eastAsia="zh-CN"/>
              </w:rPr>
              <w:t xml:space="preserve">the </w:t>
            </w:r>
            <w:r>
              <w:rPr>
                <w:noProof/>
                <w:lang w:eastAsia="zh-CN"/>
              </w:rPr>
              <w:t xml:space="preserve">XR </w:t>
            </w:r>
            <w:r>
              <w:t xml:space="preserve">DL procedure in </w:t>
            </w:r>
            <w:r w:rsidR="008C6A3E">
              <w:t xml:space="preserve">the </w:t>
            </w:r>
            <w:r>
              <w:t xml:space="preserve">stage 2 conclusion, the UPF needs to indicate its capability </w:t>
            </w:r>
            <w:r w:rsidR="008C6A3E">
              <w:t>to</w:t>
            </w:r>
            <w:r>
              <w:t xml:space="preserve"> suppor</w:t>
            </w:r>
            <w:r w:rsidR="008C6A3E">
              <w:t>t</w:t>
            </w:r>
            <w:r>
              <w:t xml:space="preserve"> </w:t>
            </w:r>
            <w:r>
              <w:rPr>
                <w:noProof/>
                <w:lang w:eastAsia="zh-CN"/>
              </w:rPr>
              <w:t xml:space="preserve">XR </w:t>
            </w:r>
            <w:r>
              <w:rPr>
                <w:rFonts w:hint="eastAsia"/>
                <w:noProof/>
                <w:lang w:eastAsia="zh-CN"/>
              </w:rPr>
              <w:t>QoS</w:t>
            </w:r>
            <w:r>
              <w:rPr>
                <w:noProof/>
                <w:lang w:eastAsia="zh-CN"/>
              </w:rPr>
              <w:t xml:space="preserve"> </w:t>
            </w:r>
            <w:r>
              <w:rPr>
                <w:rFonts w:hint="eastAsia"/>
                <w:noProof/>
                <w:lang w:eastAsia="zh-CN"/>
              </w:rPr>
              <w:t>flow</w:t>
            </w:r>
            <w:r>
              <w:rPr>
                <w:noProof/>
                <w:lang w:eastAsia="zh-CN"/>
              </w:rPr>
              <w:t xml:space="preserve">. Accordingly, in UL procedure, UE capability </w:t>
            </w:r>
            <w:r>
              <w:t>of supporting PDU Set</w:t>
            </w:r>
            <w:r>
              <w:rPr>
                <w:noProof/>
                <w:lang w:eastAsia="zh-CN"/>
              </w:rPr>
              <w:t xml:space="preserve"> also need</w:t>
            </w:r>
            <w:r w:rsidR="008C6A3E">
              <w:rPr>
                <w:noProof/>
                <w:lang w:eastAsia="zh-CN"/>
              </w:rPr>
              <w:t>s</w:t>
            </w:r>
            <w:r>
              <w:rPr>
                <w:noProof/>
                <w:lang w:eastAsia="zh-CN"/>
              </w:rPr>
              <w:t xml:space="preserve"> to be supported.</w:t>
            </w:r>
          </w:p>
          <w:p w14:paraId="08C28105" w14:textId="77777777" w:rsidR="008C6A3E" w:rsidRPr="008C6A3E" w:rsidRDefault="008C6A3E" w:rsidP="00F3706D">
            <w:pPr>
              <w:pStyle w:val="CRCoverPage"/>
              <w:spacing w:after="0"/>
              <w:ind w:left="100"/>
              <w:rPr>
                <w:noProof/>
                <w:lang w:eastAsia="zh-CN"/>
              </w:rPr>
            </w:pPr>
          </w:p>
          <w:p w14:paraId="708AA7DE" w14:textId="29B2FFE2" w:rsidR="00F3706D" w:rsidRDefault="008C6A3E" w:rsidP="00F3706D">
            <w:pPr>
              <w:pStyle w:val="CRCoverPage"/>
              <w:spacing w:after="0"/>
              <w:ind w:left="100"/>
              <w:rPr>
                <w:noProof/>
                <w:lang w:eastAsia="zh-CN"/>
              </w:rPr>
            </w:pPr>
            <w:r w:rsidRPr="008C6A3E">
              <w:rPr>
                <w:noProof/>
                <w:lang w:eastAsia="zh-CN"/>
              </w:rPr>
              <w:t>Therefore, it is proposed to add the UE capability of supporting PDU Set based QoS accordingly in the UL procedure.</w:t>
            </w:r>
          </w:p>
        </w:tc>
      </w:tr>
      <w:tr w:rsidR="00F3706D" w14:paraId="4CA74D09" w14:textId="77777777" w:rsidTr="00547111">
        <w:tc>
          <w:tcPr>
            <w:tcW w:w="2694" w:type="dxa"/>
            <w:gridSpan w:val="2"/>
            <w:tcBorders>
              <w:left w:val="single" w:sz="4" w:space="0" w:color="auto"/>
            </w:tcBorders>
          </w:tcPr>
          <w:p w14:paraId="2D0866D6" w14:textId="77777777" w:rsidR="00F3706D" w:rsidRDefault="00F3706D" w:rsidP="00F3706D">
            <w:pPr>
              <w:pStyle w:val="CRCoverPage"/>
              <w:spacing w:after="0"/>
              <w:rPr>
                <w:b/>
                <w:i/>
                <w:noProof/>
                <w:sz w:val="8"/>
                <w:szCs w:val="8"/>
              </w:rPr>
            </w:pPr>
          </w:p>
        </w:tc>
        <w:tc>
          <w:tcPr>
            <w:tcW w:w="6946" w:type="dxa"/>
            <w:gridSpan w:val="9"/>
            <w:tcBorders>
              <w:right w:val="single" w:sz="4" w:space="0" w:color="auto"/>
            </w:tcBorders>
          </w:tcPr>
          <w:p w14:paraId="365DEF04" w14:textId="77777777" w:rsidR="00F3706D" w:rsidRDefault="00F3706D" w:rsidP="00F3706D">
            <w:pPr>
              <w:pStyle w:val="CRCoverPage"/>
              <w:spacing w:after="0"/>
              <w:rPr>
                <w:noProof/>
                <w:sz w:val="8"/>
                <w:szCs w:val="8"/>
              </w:rPr>
            </w:pPr>
          </w:p>
        </w:tc>
      </w:tr>
      <w:tr w:rsidR="00F3706D" w14:paraId="21016551" w14:textId="77777777" w:rsidTr="00547111">
        <w:tc>
          <w:tcPr>
            <w:tcW w:w="2694" w:type="dxa"/>
            <w:gridSpan w:val="2"/>
            <w:tcBorders>
              <w:left w:val="single" w:sz="4" w:space="0" w:color="auto"/>
            </w:tcBorders>
          </w:tcPr>
          <w:p w14:paraId="49433147" w14:textId="77777777" w:rsidR="00F3706D" w:rsidRDefault="00F3706D" w:rsidP="00F370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13589E" w:rsidR="00F3706D" w:rsidRDefault="00F3706D" w:rsidP="00F3706D">
            <w:pPr>
              <w:pStyle w:val="CRCoverPage"/>
              <w:spacing w:after="0"/>
              <w:ind w:left="100"/>
              <w:rPr>
                <w:noProof/>
              </w:rPr>
            </w:pPr>
            <w:r>
              <w:rPr>
                <w:noProof/>
                <w:lang w:eastAsia="zh-CN"/>
              </w:rPr>
              <w:t xml:space="preserve">Add UE’s indication for its capability to support </w:t>
            </w:r>
            <w:r>
              <w:t>PDU Set based QoS</w:t>
            </w:r>
            <w:r>
              <w:rPr>
                <w:noProof/>
                <w:lang w:eastAsia="zh-CN"/>
              </w:rPr>
              <w:t>.</w:t>
            </w:r>
          </w:p>
        </w:tc>
      </w:tr>
      <w:tr w:rsidR="00F3706D" w14:paraId="1F886379" w14:textId="77777777" w:rsidTr="00547111">
        <w:tc>
          <w:tcPr>
            <w:tcW w:w="2694" w:type="dxa"/>
            <w:gridSpan w:val="2"/>
            <w:tcBorders>
              <w:left w:val="single" w:sz="4" w:space="0" w:color="auto"/>
            </w:tcBorders>
          </w:tcPr>
          <w:p w14:paraId="4D989623" w14:textId="77777777" w:rsidR="00F3706D" w:rsidRDefault="00F3706D" w:rsidP="00F3706D">
            <w:pPr>
              <w:pStyle w:val="CRCoverPage"/>
              <w:spacing w:after="0"/>
              <w:rPr>
                <w:b/>
                <w:i/>
                <w:noProof/>
                <w:sz w:val="8"/>
                <w:szCs w:val="8"/>
              </w:rPr>
            </w:pPr>
          </w:p>
        </w:tc>
        <w:tc>
          <w:tcPr>
            <w:tcW w:w="6946" w:type="dxa"/>
            <w:gridSpan w:val="9"/>
            <w:tcBorders>
              <w:right w:val="single" w:sz="4" w:space="0" w:color="auto"/>
            </w:tcBorders>
          </w:tcPr>
          <w:p w14:paraId="71C4A204" w14:textId="77777777" w:rsidR="00F3706D" w:rsidRDefault="00F3706D" w:rsidP="00F3706D">
            <w:pPr>
              <w:pStyle w:val="CRCoverPage"/>
              <w:spacing w:after="0"/>
              <w:rPr>
                <w:noProof/>
                <w:sz w:val="8"/>
                <w:szCs w:val="8"/>
              </w:rPr>
            </w:pPr>
          </w:p>
        </w:tc>
      </w:tr>
      <w:tr w:rsidR="00F3706D" w14:paraId="678D7BF9" w14:textId="77777777" w:rsidTr="00547111">
        <w:tc>
          <w:tcPr>
            <w:tcW w:w="2694" w:type="dxa"/>
            <w:gridSpan w:val="2"/>
            <w:tcBorders>
              <w:left w:val="single" w:sz="4" w:space="0" w:color="auto"/>
              <w:bottom w:val="single" w:sz="4" w:space="0" w:color="auto"/>
            </w:tcBorders>
          </w:tcPr>
          <w:p w14:paraId="4E5CE1B6" w14:textId="77777777" w:rsidR="00F3706D" w:rsidRDefault="00F3706D" w:rsidP="00F370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217FB" w:rsidR="00F3706D" w:rsidRDefault="00F3706D" w:rsidP="00F3706D">
            <w:pPr>
              <w:pStyle w:val="CRCoverPage"/>
              <w:spacing w:after="0"/>
              <w:ind w:left="100"/>
              <w:rPr>
                <w:noProof/>
                <w:lang w:eastAsia="zh-CN"/>
              </w:rPr>
            </w:pPr>
            <w:r>
              <w:rPr>
                <w:noProof/>
                <w:lang w:eastAsia="zh-CN"/>
              </w:rPr>
              <w:t xml:space="preserve">How the NW </w:t>
            </w:r>
            <w:r w:rsidR="008C6A3E" w:rsidRPr="008C6A3E">
              <w:rPr>
                <w:noProof/>
                <w:lang w:eastAsia="zh-CN"/>
              </w:rPr>
              <w:t xml:space="preserve">detects </w:t>
            </w:r>
            <w:r>
              <w:rPr>
                <w:noProof/>
                <w:lang w:eastAsia="zh-CN"/>
              </w:rPr>
              <w:t xml:space="preserve">UE’s capability for </w:t>
            </w:r>
            <w:r>
              <w:t>PDU Set based QoS</w:t>
            </w:r>
            <w:r>
              <w:rPr>
                <w:noProof/>
                <w:lang w:eastAsia="zh-CN"/>
              </w:rPr>
              <w:t xml:space="preserve"> is not clear.</w:t>
            </w:r>
          </w:p>
        </w:tc>
      </w:tr>
      <w:tr w:rsidR="00F3706D" w14:paraId="034AF533" w14:textId="77777777" w:rsidTr="00547111">
        <w:tc>
          <w:tcPr>
            <w:tcW w:w="2694" w:type="dxa"/>
            <w:gridSpan w:val="2"/>
          </w:tcPr>
          <w:p w14:paraId="39D9EB5B" w14:textId="77777777" w:rsidR="00F3706D" w:rsidRDefault="00F3706D" w:rsidP="00F3706D">
            <w:pPr>
              <w:pStyle w:val="CRCoverPage"/>
              <w:spacing w:after="0"/>
              <w:rPr>
                <w:b/>
                <w:i/>
                <w:noProof/>
                <w:sz w:val="8"/>
                <w:szCs w:val="8"/>
              </w:rPr>
            </w:pPr>
          </w:p>
        </w:tc>
        <w:tc>
          <w:tcPr>
            <w:tcW w:w="6946" w:type="dxa"/>
            <w:gridSpan w:val="9"/>
          </w:tcPr>
          <w:p w14:paraId="7826CB1C" w14:textId="77777777" w:rsidR="00F3706D" w:rsidRDefault="00F3706D" w:rsidP="00F3706D">
            <w:pPr>
              <w:pStyle w:val="CRCoverPage"/>
              <w:spacing w:after="0"/>
              <w:rPr>
                <w:noProof/>
                <w:sz w:val="8"/>
                <w:szCs w:val="8"/>
              </w:rPr>
            </w:pPr>
          </w:p>
        </w:tc>
      </w:tr>
      <w:tr w:rsidR="00F3706D" w14:paraId="6A17D7AC" w14:textId="77777777" w:rsidTr="00547111">
        <w:tc>
          <w:tcPr>
            <w:tcW w:w="2694" w:type="dxa"/>
            <w:gridSpan w:val="2"/>
            <w:tcBorders>
              <w:top w:val="single" w:sz="4" w:space="0" w:color="auto"/>
              <w:left w:val="single" w:sz="4" w:space="0" w:color="auto"/>
            </w:tcBorders>
          </w:tcPr>
          <w:p w14:paraId="6DAD5B19" w14:textId="77777777" w:rsidR="00F3706D" w:rsidRDefault="00F3706D" w:rsidP="00F370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75454" w:rsidR="00F3706D" w:rsidRDefault="00F3706D" w:rsidP="00F3706D">
            <w:pPr>
              <w:pStyle w:val="CRCoverPage"/>
              <w:spacing w:after="0"/>
              <w:ind w:left="100"/>
              <w:rPr>
                <w:lang w:eastAsia="zh-CN"/>
              </w:rPr>
            </w:pPr>
            <w:r>
              <w:rPr>
                <w:rFonts w:hint="eastAsia"/>
                <w:noProof/>
                <w:lang w:eastAsia="zh-CN"/>
              </w:rPr>
              <w:t>6</w:t>
            </w:r>
            <w:r>
              <w:rPr>
                <w:noProof/>
                <w:lang w:eastAsia="zh-CN"/>
              </w:rPr>
              <w:t>.4.1.2, 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5D224"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B6E670" w14:textId="77777777" w:rsidR="00931006" w:rsidRDefault="00931006" w:rsidP="00931006">
            <w:pPr>
              <w:pStyle w:val="CRCoverPage"/>
              <w:spacing w:after="0"/>
              <w:ind w:left="99"/>
            </w:pPr>
            <w:r>
              <w:rPr>
                <w:noProof/>
              </w:rPr>
              <w:t xml:space="preserve">TS/TR 23.501 CR </w:t>
            </w:r>
            <w:r>
              <w:t>S2-2312952</w:t>
            </w:r>
          </w:p>
          <w:p w14:paraId="4FB32270" w14:textId="77777777" w:rsidR="00931006" w:rsidRDefault="00931006" w:rsidP="00931006">
            <w:pPr>
              <w:pStyle w:val="CRCoverPage"/>
              <w:spacing w:after="0"/>
              <w:ind w:left="99"/>
            </w:pPr>
            <w:r>
              <w:rPr>
                <w:noProof/>
              </w:rPr>
              <w:t xml:space="preserve">TS/TR 23.502 CR </w:t>
            </w:r>
            <w:r>
              <w:t>S2-2312953</w:t>
            </w:r>
          </w:p>
          <w:p w14:paraId="42398B96" w14:textId="263D1508" w:rsidR="001E41F3" w:rsidRDefault="00931006" w:rsidP="00931006">
            <w:pPr>
              <w:pStyle w:val="CRCoverPage"/>
              <w:spacing w:after="0"/>
              <w:ind w:left="99"/>
              <w:rPr>
                <w:noProof/>
              </w:rPr>
            </w:pPr>
            <w:r>
              <w:rPr>
                <w:noProof/>
              </w:rPr>
              <w:t xml:space="preserve">TS/TR 23.503 CR </w:t>
            </w:r>
            <w:r>
              <w:t>S2-2312954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BA458"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C81B6"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06A9B" w14:textId="77777777"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036225E9" w14:textId="77777777" w:rsidR="00F3706D" w:rsidRPr="007F2770" w:rsidRDefault="00F3706D" w:rsidP="00F3706D">
      <w:pPr>
        <w:pStyle w:val="4"/>
      </w:pPr>
      <w:bookmarkStart w:id="4" w:name="_Toc146295443"/>
      <w:bookmarkStart w:id="5" w:name="_Toc45286952"/>
      <w:bookmarkStart w:id="6" w:name="_Toc51948221"/>
      <w:bookmarkStart w:id="7" w:name="_Toc51949313"/>
      <w:bookmarkStart w:id="8" w:name="_Toc131396257"/>
      <w:bookmarkEnd w:id="3"/>
      <w:r w:rsidRPr="007F2770">
        <w:t>6.4.1.2</w:t>
      </w:r>
      <w:r w:rsidRPr="007F2770">
        <w:tab/>
        <w:t>UE-requested PDU session establishment procedure initiation</w:t>
      </w:r>
      <w:bookmarkEnd w:id="4"/>
    </w:p>
    <w:p w14:paraId="675516C3" w14:textId="77777777" w:rsidR="00F3706D" w:rsidRPr="007F2770" w:rsidRDefault="00F3706D" w:rsidP="00F3706D">
      <w:r w:rsidRPr="007F2770">
        <w:t>In order to initiate the UE-requested PDU session establishment procedure, the UE shall create a PDU SESSION ESTABLISHMENT REQUEST message.</w:t>
      </w:r>
    </w:p>
    <w:p w14:paraId="46571CBE" w14:textId="77777777" w:rsidR="00F3706D" w:rsidRPr="007F2770" w:rsidRDefault="00F3706D" w:rsidP="00F3706D">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6F68010" w14:textId="77777777" w:rsidR="00F3706D" w:rsidRPr="007F2770" w:rsidRDefault="00F3706D" w:rsidP="00F3706D">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099BB3E4" w14:textId="77777777" w:rsidR="00F3706D" w:rsidRPr="007F2770" w:rsidRDefault="00F3706D" w:rsidP="00F3706D">
      <w:r w:rsidRPr="007F2770">
        <w:rPr>
          <w:rFonts w:eastAsia="MS Mincho"/>
        </w:rPr>
        <w:t xml:space="preserve">The UE </w:t>
      </w:r>
      <w:r w:rsidRPr="007F2770">
        <w:t>shall allocate a PTI value currently not used and shall set the PTI IE of the PDU SESSION ESTABLISHMENT REQUEST message to the allocated PTI value.</w:t>
      </w:r>
    </w:p>
    <w:p w14:paraId="3550EFA5" w14:textId="77777777" w:rsidR="00F3706D" w:rsidRPr="007F2770" w:rsidRDefault="00F3706D" w:rsidP="00F3706D">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7D066128" w14:textId="77777777" w:rsidR="00F3706D" w:rsidRPr="007F2770" w:rsidRDefault="00F3706D" w:rsidP="00F3706D">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78CA4206" w14:textId="77777777" w:rsidR="00F3706D" w:rsidRPr="007F2770" w:rsidRDefault="00F3706D" w:rsidP="00F3706D">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0253E22F" w14:textId="77777777" w:rsidR="00F3706D" w:rsidRPr="007F2770" w:rsidRDefault="00F3706D" w:rsidP="00F3706D">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6718DE3E" w14:textId="77777777" w:rsidR="00F3706D" w:rsidRPr="007F2770" w:rsidRDefault="00F3706D" w:rsidP="00F3706D">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012E112" w14:textId="77777777" w:rsidR="00F3706D" w:rsidRPr="007F2770" w:rsidRDefault="00F3706D" w:rsidP="00F3706D">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2F513347" w14:textId="77777777" w:rsidR="00F3706D" w:rsidRPr="007F2770" w:rsidRDefault="00F3706D" w:rsidP="00F3706D">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5928E60F" w14:textId="77777777" w:rsidR="00F3706D" w:rsidRPr="007F2770" w:rsidRDefault="00F3706D" w:rsidP="00F3706D">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110EC14B" w14:textId="77777777" w:rsidR="00F3706D" w:rsidRPr="007F2770" w:rsidRDefault="00F3706D" w:rsidP="00F3706D">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7E1A06AD" w14:textId="77777777" w:rsidR="00F3706D" w:rsidRPr="007F2770" w:rsidRDefault="00F3706D" w:rsidP="00F3706D">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477F1009" w14:textId="77777777" w:rsidR="00F3706D" w:rsidRPr="007F2770" w:rsidRDefault="00F3706D" w:rsidP="00F3706D">
      <w:r w:rsidRPr="007F2770">
        <w:t>If the UE requests to:</w:t>
      </w:r>
    </w:p>
    <w:p w14:paraId="70970667" w14:textId="77777777" w:rsidR="00F3706D" w:rsidRPr="007F2770" w:rsidRDefault="00F3706D" w:rsidP="00F3706D">
      <w:pPr>
        <w:pStyle w:val="B1"/>
      </w:pPr>
      <w:r w:rsidRPr="007F2770">
        <w:t>a)</w:t>
      </w:r>
      <w:r w:rsidRPr="007F2770">
        <w:tab/>
        <w:t>establish a new PDU session;</w:t>
      </w:r>
    </w:p>
    <w:p w14:paraId="6CDD9527" w14:textId="77777777" w:rsidR="00F3706D" w:rsidRPr="007F2770" w:rsidRDefault="00F3706D" w:rsidP="00F3706D">
      <w:pPr>
        <w:pStyle w:val="B1"/>
      </w:pPr>
      <w:r w:rsidRPr="007F2770">
        <w:t>b)</w:t>
      </w:r>
      <w:r w:rsidRPr="007F2770">
        <w:tab/>
        <w:t>perform handover of an existing PDU session from non-3GPP access to 3GPP access;</w:t>
      </w:r>
    </w:p>
    <w:p w14:paraId="0BAFDD33" w14:textId="77777777" w:rsidR="00F3706D" w:rsidRPr="007F2770" w:rsidRDefault="00F3706D" w:rsidP="00F3706D">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4C5B3E2" w14:textId="77777777" w:rsidR="00F3706D" w:rsidRPr="007F2770" w:rsidRDefault="00F3706D" w:rsidP="00F3706D">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F92D472" w14:textId="77777777" w:rsidR="00F3706D" w:rsidRPr="007F2770" w:rsidRDefault="00F3706D" w:rsidP="00F3706D">
      <w:pPr>
        <w:pStyle w:val="B1"/>
      </w:pPr>
      <w:r w:rsidRPr="007F2770">
        <w:t>e)</w:t>
      </w:r>
      <w:r w:rsidRPr="007F2770">
        <w:tab/>
        <w:t>establish user plane resources over 3GPP access of an MA PDU session established over non-3GPP access only;</w:t>
      </w:r>
    </w:p>
    <w:p w14:paraId="1EECF042" w14:textId="77777777" w:rsidR="00F3706D" w:rsidRPr="007F2770" w:rsidRDefault="00F3706D" w:rsidP="00F3706D">
      <w:r w:rsidRPr="007F2770">
        <w:t>and the UE at the same time intends to join one or more multicast MBS sessions</w:t>
      </w:r>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02C9DB76" w14:textId="77777777" w:rsidR="00F3706D" w:rsidRPr="007F2770" w:rsidRDefault="00F3706D" w:rsidP="00F3706D">
      <w:pPr>
        <w:pStyle w:val="B1"/>
      </w:pPr>
      <w:r w:rsidRPr="007F2770">
        <w:t>a)</w:t>
      </w:r>
      <w:r w:rsidRPr="007F2770">
        <w:tab/>
        <w:t>if the Type of multicast MBS session ID is set to "Temporary Mobile Group Identity (TMGI)", the UE shall set the multicast MBS session ID to the TMGI; or</w:t>
      </w:r>
    </w:p>
    <w:p w14:paraId="14F4FC49" w14:textId="77777777" w:rsidR="00F3706D" w:rsidRPr="007F2770" w:rsidRDefault="00F3706D" w:rsidP="00F3706D">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157F3BC4" w14:textId="77777777" w:rsidR="00F3706D" w:rsidRPr="007F2770" w:rsidRDefault="00F3706D" w:rsidP="00F3706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D247E02" w14:textId="77777777" w:rsidR="00F3706D" w:rsidRDefault="00F3706D" w:rsidP="00F3706D">
      <w:pPr>
        <w:pStyle w:val="NO"/>
      </w:pPr>
      <w:r w:rsidRPr="007F2770">
        <w:t>NOTE 4:</w:t>
      </w:r>
      <w:r w:rsidRPr="007F2770">
        <w:tab/>
        <w:t>The UE obtains the details of the MBS session ID(s)</w:t>
      </w:r>
      <w:r w:rsidRPr="00DD69E3">
        <w:t xml:space="preserve"> </w:t>
      </w:r>
      <w:proofErr w:type="spellStart"/>
      <w:r w:rsidRPr="007F2770">
        <w:t>e.</w:t>
      </w:r>
      <w:r>
        <w:t>g</w:t>
      </w:r>
      <w:proofErr w:type="spellEnd"/>
      <w:r>
        <w:t>,</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0C02E839" w14:textId="77777777" w:rsidR="00F3706D" w:rsidRDefault="00F3706D" w:rsidP="00F3706D">
      <w:pPr>
        <w:pStyle w:val="B4"/>
      </w:pPr>
      <w:r w:rsidRPr="007F2770">
        <w:t>a)</w:t>
      </w:r>
      <w:r w:rsidRPr="007F2770">
        <w:tab/>
      </w:r>
      <w:r>
        <w:t>in a UE implementation-specific way (e.g. factory configuration);</w:t>
      </w:r>
    </w:p>
    <w:p w14:paraId="66938FD9" w14:textId="77777777" w:rsidR="00F3706D" w:rsidRDefault="00F3706D" w:rsidP="00F3706D">
      <w:pPr>
        <w:pStyle w:val="B4"/>
      </w:pPr>
      <w:r>
        <w:t>b)</w:t>
      </w:r>
      <w:r>
        <w:tab/>
        <w:t>in the USIM (see EF</w:t>
      </w:r>
      <w:r>
        <w:rPr>
          <w:vertAlign w:val="subscript"/>
          <w:lang w:val="fr-FR"/>
        </w:rPr>
        <w:t>5MBSUECONFIG</w:t>
      </w:r>
      <w:r>
        <w:t xml:space="preserve"> file in 3GPP TS 31.102 [22]); or</w:t>
      </w:r>
    </w:p>
    <w:p w14:paraId="46025A10" w14:textId="77777777" w:rsidR="00F3706D" w:rsidRPr="007F2770" w:rsidRDefault="00F3706D" w:rsidP="00F3706D">
      <w:pPr>
        <w:pStyle w:val="B4"/>
      </w:pPr>
      <w:r>
        <w:t>c)</w:t>
      </w:r>
      <w:r>
        <w:tab/>
        <w:t xml:space="preserve">in the </w:t>
      </w:r>
      <w:r w:rsidRPr="00826315">
        <w:t>UE pre-configuration</w:t>
      </w:r>
      <w:r>
        <w:t xml:space="preserve"> MO for MBS (see 3GPP TS 24.575 [65).</w:t>
      </w:r>
    </w:p>
    <w:p w14:paraId="6345F6AB" w14:textId="77777777" w:rsidR="00F3706D" w:rsidRPr="007F2770" w:rsidRDefault="00F3706D" w:rsidP="00F3706D">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E14FCAE" w14:textId="77777777" w:rsidR="00F3706D" w:rsidRPr="007F2770" w:rsidRDefault="00F3706D" w:rsidP="00F3706D">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562E4AAB" w14:textId="77777777" w:rsidR="00F3706D" w:rsidRPr="007F2770" w:rsidRDefault="00F3706D" w:rsidP="00F3706D">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48F36972" w14:textId="77777777" w:rsidR="00F3706D" w:rsidRPr="007F2770" w:rsidRDefault="00F3706D" w:rsidP="00F3706D">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3D2126C3" w14:textId="77777777" w:rsidR="00F3706D" w:rsidRPr="007F2770" w:rsidRDefault="00F3706D" w:rsidP="00F3706D">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40562A0D" w14:textId="77777777" w:rsidR="00F3706D" w:rsidRPr="005938CE" w:rsidRDefault="00F3706D" w:rsidP="00F3706D">
      <w:pPr>
        <w:rPr>
          <w:ins w:id="9" w:author="Huawei" w:date="2023-11-03T20:14:00Z"/>
        </w:rPr>
      </w:pPr>
      <w:ins w:id="10" w:author="Huawei" w:date="2023-11-03T20:14:00Z">
        <w:r>
          <w:lastRenderedPageBreak/>
          <w:t>T</w:t>
        </w:r>
        <w:r w:rsidRPr="007F2770">
          <w:t xml:space="preserve">he UE </w:t>
        </w:r>
        <w:r>
          <w:rPr>
            <w:rFonts w:hint="eastAsia"/>
            <w:lang w:eastAsia="zh-CN"/>
          </w:rPr>
          <w:t>shall</w:t>
        </w:r>
        <w:r>
          <w:t xml:space="preserve"> </w:t>
        </w:r>
        <w:r w:rsidRPr="007F2770">
          <w:t xml:space="preserve">set the </w:t>
        </w:r>
        <w:r>
          <w:t>PDUSBQ</w:t>
        </w:r>
        <w:r w:rsidRPr="007F2770">
          <w:t xml:space="preserve"> bit to "</w:t>
        </w:r>
        <w:r>
          <w:t>PDU Set based QoS</w:t>
        </w:r>
        <w:r w:rsidRPr="007F2770">
          <w:t xml:space="preserve"> supported" in the 5GSM capability IE of the PDU SESSION ESTABLISHMENT REQUEST message</w:t>
        </w:r>
        <w:r>
          <w:t xml:space="preserve"> i</w:t>
        </w:r>
        <w:r w:rsidRPr="007F2770">
          <w:t xml:space="preserve">f the UE supports </w:t>
        </w:r>
        <w:r>
          <w:t>PDU Set based QoS.</w:t>
        </w:r>
        <w:r w:rsidRPr="00904023">
          <w:t xml:space="preserve"> </w:t>
        </w:r>
        <w:r>
          <w:t>Based on this, SMF may activate the PDU Set identification</w:t>
        </w:r>
        <w:r>
          <w:rPr>
            <w:rFonts w:hint="eastAsia"/>
            <w:lang w:eastAsia="zh-CN"/>
          </w:rPr>
          <w:t>.</w:t>
        </w:r>
      </w:ins>
    </w:p>
    <w:p w14:paraId="4BD9CAF4" w14:textId="77777777" w:rsidR="00F3706D" w:rsidRPr="007F2770" w:rsidRDefault="00F3706D" w:rsidP="00F3706D">
      <w:r w:rsidRPr="007F2770">
        <w:t>The UE shall indicate the maximum number of packet filters that can be supported for the PDU session in the Maximum number of supported packet filters IE of the PDU SESSION ESTABLISHMENT REQUEST message if:</w:t>
      </w:r>
    </w:p>
    <w:p w14:paraId="7D4BCAE7" w14:textId="77777777" w:rsidR="00F3706D" w:rsidRPr="007F2770" w:rsidRDefault="00F3706D" w:rsidP="00F3706D">
      <w:pPr>
        <w:pStyle w:val="B1"/>
      </w:pPr>
      <w:r w:rsidRPr="007F2770">
        <w:t>a)</w:t>
      </w:r>
      <w:r w:rsidRPr="007F2770">
        <w:tab/>
        <w:t>the UE requests to establish a new PDU session of "IPv4", "IPv6", "IPv4v6", or "Ethernet" PDU session type, and the UE can support more than 16 packet filters for this PDU session;</w:t>
      </w:r>
    </w:p>
    <w:p w14:paraId="5FB3FF12" w14:textId="77777777" w:rsidR="00F3706D" w:rsidRPr="007F2770" w:rsidRDefault="00F3706D" w:rsidP="00F3706D">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174D38D2" w14:textId="77777777" w:rsidR="00F3706D" w:rsidRPr="007F2770" w:rsidRDefault="00F3706D" w:rsidP="00F3706D">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08899D9E" w14:textId="77777777" w:rsidR="00F3706D" w:rsidRPr="007F2770" w:rsidRDefault="00F3706D" w:rsidP="00F3706D">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22707B42" w14:textId="77777777" w:rsidR="00F3706D" w:rsidRPr="007F2770" w:rsidRDefault="00F3706D" w:rsidP="00F3706D">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50356A0B" w14:textId="77777777" w:rsidR="00F3706D" w:rsidRPr="007F2770" w:rsidRDefault="00F3706D" w:rsidP="00F3706D">
      <w:pPr>
        <w:pStyle w:val="B1"/>
      </w:pPr>
      <w:r w:rsidRPr="007F2770">
        <w:t>a)</w:t>
      </w:r>
      <w:r w:rsidRPr="007F2770">
        <w:tab/>
        <w:t>the UE requests to establish a new PDU session of "IPv6" or "IPv4v6" PDU session type; or.</w:t>
      </w:r>
    </w:p>
    <w:p w14:paraId="2C320462" w14:textId="77777777" w:rsidR="00F3706D" w:rsidRPr="007F2770" w:rsidRDefault="00F3706D" w:rsidP="00F3706D">
      <w:pPr>
        <w:pStyle w:val="B1"/>
      </w:pPr>
      <w:r w:rsidRPr="007F2770">
        <w:t>b)</w:t>
      </w:r>
      <w:r w:rsidRPr="007F2770">
        <w:tab/>
        <w:t>the UE requests to transfer an existing PDN connection of "IPv6" or "IPv4v6" PDN type in the EPS or in an untrusted non-3GPP access connected to the EPC to the 5GS.</w:t>
      </w:r>
    </w:p>
    <w:p w14:paraId="15DEFC05" w14:textId="77777777" w:rsidR="00F3706D" w:rsidRPr="007F2770" w:rsidRDefault="00F3706D" w:rsidP="00F3706D">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26770C2F" w14:textId="77777777" w:rsidR="00F3706D" w:rsidRPr="007F2770" w:rsidRDefault="00F3706D" w:rsidP="00F3706D">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401B1BAD" w14:textId="77777777" w:rsidR="00F3706D" w:rsidRPr="007F2770" w:rsidRDefault="00F3706D" w:rsidP="00F3706D">
      <w:pPr>
        <w:pStyle w:val="NO"/>
      </w:pPr>
      <w:r w:rsidRPr="007F2770">
        <w:t>NOTE 6:</w:t>
      </w:r>
      <w:r w:rsidRPr="007F2770">
        <w:tab/>
        <w:t>Determining whether a PDU session is for time synchronization or TSC is UE implementation dependent.</w:t>
      </w:r>
    </w:p>
    <w:p w14:paraId="6B0182F4" w14:textId="77777777" w:rsidR="00F3706D" w:rsidRPr="007F2770" w:rsidRDefault="00F3706D" w:rsidP="00F3706D">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3409B2F1" w14:textId="77777777" w:rsidR="00F3706D" w:rsidRPr="007F2770" w:rsidRDefault="00F3706D" w:rsidP="00F3706D">
      <w:r w:rsidRPr="007F2770">
        <w:rPr>
          <w:rFonts w:hint="eastAsia"/>
        </w:rPr>
        <w:t>If</w:t>
      </w:r>
      <w:r w:rsidRPr="007F2770">
        <w:t>:</w:t>
      </w:r>
    </w:p>
    <w:p w14:paraId="73229B65" w14:textId="77777777" w:rsidR="00F3706D" w:rsidRPr="007F2770" w:rsidRDefault="00F3706D" w:rsidP="00F3706D">
      <w:pPr>
        <w:pStyle w:val="B1"/>
      </w:pPr>
      <w:r w:rsidRPr="007F2770">
        <w:t>a)</w:t>
      </w:r>
      <w:r w:rsidRPr="007F2770">
        <w:tab/>
        <w:t>the UE requests to perform handover of an existing PDU session between 3GPP access and non-3GPP access;</w:t>
      </w:r>
    </w:p>
    <w:p w14:paraId="11B05559" w14:textId="77777777" w:rsidR="00F3706D" w:rsidRPr="007F2770" w:rsidRDefault="00F3706D" w:rsidP="00F3706D">
      <w:pPr>
        <w:pStyle w:val="B1"/>
        <w:rPr>
          <w:noProof/>
        </w:rPr>
      </w:pPr>
      <w:r w:rsidRPr="007F2770">
        <w:t>b)</w:t>
      </w:r>
      <w:r w:rsidRPr="007F2770">
        <w:tab/>
        <w:t>the UE requests to perform transfer an existing PDN connection in the EPS to the 5GS;</w:t>
      </w:r>
      <w:r w:rsidRPr="007F2770">
        <w:rPr>
          <w:noProof/>
        </w:rPr>
        <w:t xml:space="preserve"> or</w:t>
      </w:r>
    </w:p>
    <w:p w14:paraId="34C7014A" w14:textId="77777777" w:rsidR="00F3706D" w:rsidRPr="007F2770" w:rsidRDefault="00F3706D" w:rsidP="00F3706D">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51893213" w14:textId="77777777" w:rsidR="00F3706D" w:rsidRPr="007F2770" w:rsidRDefault="00F3706D" w:rsidP="00F3706D">
      <w:pPr>
        <w:rPr>
          <w:noProof/>
        </w:rPr>
      </w:pPr>
      <w:r w:rsidRPr="007F2770">
        <w:rPr>
          <w:noProof/>
        </w:rPr>
        <w:t>the UE shall:</w:t>
      </w:r>
    </w:p>
    <w:p w14:paraId="1752D39A" w14:textId="77777777" w:rsidR="00F3706D" w:rsidRPr="007F2770" w:rsidRDefault="00F3706D" w:rsidP="00F3706D">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5F8C8679" w14:textId="77777777" w:rsidR="00F3706D" w:rsidRPr="007F2770" w:rsidRDefault="00F3706D" w:rsidP="00F3706D">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D0FAD65" w14:textId="77777777" w:rsidR="00F3706D" w:rsidRPr="007F2770" w:rsidRDefault="00F3706D" w:rsidP="00F3706D">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w:t>
      </w:r>
      <w:r w:rsidRPr="007F2770">
        <w:rPr>
          <w:noProof/>
        </w:rPr>
        <w:lastRenderedPageBreak/>
        <w:t>ESTABLISHMENT REQUEST message and in the UL NAS TRANSPORT message to "</w:t>
      </w:r>
      <w:r w:rsidRPr="007F2770">
        <w:rPr>
          <w:rFonts w:hint="eastAsia"/>
          <w:lang w:eastAsia="ko-KR"/>
        </w:rPr>
        <w:t>PDU session identity value 15</w:t>
      </w:r>
      <w:r w:rsidRPr="007F2770">
        <w:rPr>
          <w:noProof/>
        </w:rPr>
        <w:t>".</w:t>
      </w:r>
    </w:p>
    <w:p w14:paraId="4D7BC293" w14:textId="77777777" w:rsidR="00F3706D" w:rsidRPr="007F2770" w:rsidRDefault="00F3706D" w:rsidP="00F3706D">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FE454CD" w14:textId="77777777" w:rsidR="00F3706D" w:rsidRPr="007F2770" w:rsidRDefault="00F3706D" w:rsidP="00F3706D">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595F652" w14:textId="77777777" w:rsidR="00F3706D" w:rsidRPr="007F2770" w:rsidRDefault="00F3706D" w:rsidP="00F3706D">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51763F5" w14:textId="77777777" w:rsidR="00F3706D" w:rsidRPr="007F2770" w:rsidRDefault="00F3706D" w:rsidP="00F3706D">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5D62825F" w14:textId="77777777" w:rsidR="00F3706D" w:rsidRPr="007F2770" w:rsidRDefault="00F3706D" w:rsidP="00F3706D">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7306495" w14:textId="77777777" w:rsidR="00F3706D" w:rsidRPr="007F2770" w:rsidRDefault="00F3706D" w:rsidP="00F3706D">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068F7B74" w14:textId="77777777" w:rsidR="00F3706D" w:rsidRPr="007F2770" w:rsidRDefault="00F3706D" w:rsidP="00F3706D">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497FC404" w14:textId="77777777" w:rsidR="00F3706D" w:rsidRPr="007F2770" w:rsidRDefault="00F3706D" w:rsidP="00F3706D">
      <w:pPr>
        <w:pStyle w:val="B1"/>
        <w:rPr>
          <w:noProof/>
        </w:rPr>
      </w:pPr>
      <w:r w:rsidRPr="007F2770">
        <w:rPr>
          <w:noProof/>
        </w:rPr>
        <w:t>c)</w:t>
      </w:r>
      <w:r w:rsidRPr="007F2770">
        <w:rPr>
          <w:noProof/>
        </w:rPr>
        <w:tab/>
        <w:t>set the S-NSSAI in the UL NAS TRANSPORT message to the stored S-NSSAI associated with the PDU session ID.</w:t>
      </w:r>
    </w:p>
    <w:p w14:paraId="458FB41B" w14:textId="77777777" w:rsidR="00F3706D" w:rsidRPr="007F2770" w:rsidRDefault="00F3706D" w:rsidP="00F3706D">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34FD43CE" w14:textId="77777777" w:rsidR="00F3706D" w:rsidRPr="004A6327" w:rsidRDefault="00F3706D" w:rsidP="00F3706D">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the ATSSS-ST bits to "ATSSS Low-Layer functionality with any steering mode allowed for ATSSS-LL supported" in the 5GSM capability IE of the PDU SESSION ESTABLISHMENT REQUEST message;</w:t>
      </w:r>
    </w:p>
    <w:p w14:paraId="731F0110" w14:textId="77777777" w:rsidR="00F3706D" w:rsidRPr="004A6327" w:rsidRDefault="00F3706D" w:rsidP="00F3706D">
      <w:pPr>
        <w:pStyle w:val="B1"/>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0778AABE" w14:textId="77777777" w:rsidR="00F3706D" w:rsidRPr="007F2770" w:rsidRDefault="00F3706D" w:rsidP="00F3706D">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3B3AEC1A" w14:textId="77777777" w:rsidR="00F3706D" w:rsidRPr="007F2770" w:rsidRDefault="00F3706D" w:rsidP="00F3706D">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5E807A4F" w14:textId="77777777" w:rsidR="00F3706D" w:rsidRPr="007F2770" w:rsidRDefault="00F3706D" w:rsidP="00F3706D">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xml:space="preserve">, the UE shall set the </w:t>
      </w:r>
      <w:r w:rsidRPr="007F2770">
        <w:rPr>
          <w:noProof/>
          <w:lang w:eastAsia="ko-KR"/>
        </w:rPr>
        <w:lastRenderedPageBreak/>
        <w:t>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01E112E0" w14:textId="77777777" w:rsidR="00F3706D" w:rsidRPr="007F2770" w:rsidRDefault="00F3706D" w:rsidP="00F3706D">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329DDD9D" w14:textId="77777777" w:rsidR="00F3706D" w:rsidRPr="007F2770" w:rsidRDefault="00F3706D" w:rsidP="00F3706D">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6D4B9964" w14:textId="77777777" w:rsidR="00F3706D" w:rsidRPr="007F2770" w:rsidRDefault="00F3706D" w:rsidP="00F3706D">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08487B81" w14:textId="77777777" w:rsidR="00F3706D" w:rsidRDefault="00F3706D" w:rsidP="00F3706D">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5FB6C62C" w14:textId="77777777" w:rsidR="00F3706D" w:rsidRDefault="00F3706D" w:rsidP="00F3706D">
      <w:pPr>
        <w:rPr>
          <w:lang w:val="en-US"/>
        </w:rPr>
      </w:pPr>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01DD7CAD" w14:textId="77777777" w:rsidR="00F3706D" w:rsidRDefault="00F3706D" w:rsidP="00F3706D">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2904A189" w14:textId="77777777" w:rsidR="00F3706D" w:rsidRDefault="00F3706D" w:rsidP="00F3706D">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31B5D073" w14:textId="77777777" w:rsidR="00F3706D" w:rsidRDefault="00F3706D" w:rsidP="00F3706D">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270AA7CB" w14:textId="77777777" w:rsidR="00F3706D" w:rsidRDefault="00F3706D" w:rsidP="00F3706D">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5ED3CC51" w14:textId="77777777" w:rsidR="00F3706D" w:rsidRDefault="00F3706D" w:rsidP="00F3706D">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7E523AC1" w14:textId="77777777" w:rsidR="00F3706D" w:rsidRDefault="00F3706D" w:rsidP="00F3706D">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33A4FD91" w14:textId="77777777" w:rsidR="00F3706D" w:rsidRDefault="00F3706D" w:rsidP="00F3706D">
      <w:pPr>
        <w:pStyle w:val="B1"/>
      </w:pPr>
      <w:r>
        <w:t>c)</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5BA07C77" w14:textId="77777777" w:rsidR="00F3706D" w:rsidRDefault="00F3706D" w:rsidP="00F3706D">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xml:space="preserve">, the </w:t>
      </w:r>
      <w:r>
        <w:lastRenderedPageBreak/>
        <w:t>SMF shall ensure that the established PDU session has the capability of ATSSS-LL with any steering mode in the downlink and the uplink;</w:t>
      </w:r>
    </w:p>
    <w:p w14:paraId="36D3C470" w14:textId="77777777" w:rsidR="00F3706D" w:rsidRDefault="00F3706D" w:rsidP="00F3706D">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7523C30B" w14:textId="77777777" w:rsidR="00F3706D" w:rsidRDefault="00F3706D" w:rsidP="00F3706D">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77FE6C56" w14:textId="77777777" w:rsidR="00F3706D" w:rsidRDefault="00F3706D" w:rsidP="00F3706D">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768F1C72" w14:textId="77777777" w:rsidR="00F3706D" w:rsidRDefault="00F3706D" w:rsidP="00F3706D">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6B432F55" w14:textId="77777777" w:rsidR="00F3706D" w:rsidRPr="007F2770" w:rsidRDefault="00F3706D" w:rsidP="00F3706D">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p>
    <w:p w14:paraId="0B7BBBB4" w14:textId="77777777" w:rsidR="00F3706D" w:rsidRPr="007F2770" w:rsidRDefault="00F3706D" w:rsidP="00F3706D">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24DCAA8E" w14:textId="77777777" w:rsidR="00F3706D" w:rsidRPr="007F2770" w:rsidRDefault="00F3706D" w:rsidP="00F3706D">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4087CBF9" w14:textId="77777777" w:rsidR="00F3706D" w:rsidRPr="007F2770" w:rsidRDefault="00F3706D" w:rsidP="00F3706D">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34A8E6C0" w14:textId="77777777" w:rsidR="00F3706D" w:rsidRPr="007F2770" w:rsidRDefault="00F3706D" w:rsidP="00F3706D">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4EA91EAD" w14:textId="77777777" w:rsidR="00F3706D" w:rsidRPr="007F2770" w:rsidRDefault="00F3706D" w:rsidP="00F3706D">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490AC543" w14:textId="77777777" w:rsidR="00F3706D" w:rsidRPr="007F2770" w:rsidRDefault="00F3706D" w:rsidP="00F3706D">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3D3E8331" w14:textId="77777777" w:rsidR="00F3706D" w:rsidRPr="007F2770" w:rsidRDefault="00F3706D" w:rsidP="00F3706D">
      <w:r w:rsidRPr="007F2770">
        <w:t>If:</w:t>
      </w:r>
    </w:p>
    <w:p w14:paraId="223BBF33" w14:textId="77777777" w:rsidR="00F3706D" w:rsidRPr="007F2770" w:rsidRDefault="00F3706D" w:rsidP="00F3706D">
      <w:pPr>
        <w:pStyle w:val="B1"/>
      </w:pPr>
      <w:r w:rsidRPr="007F2770">
        <w:t>a)</w:t>
      </w:r>
      <w:r w:rsidRPr="007F2770">
        <w:tab/>
        <w:t>the PDU session type value of the PDU session type IE is set to "IPv4", "IPv6" or "IPv4v6";</w:t>
      </w:r>
    </w:p>
    <w:p w14:paraId="6922DD8B" w14:textId="77777777" w:rsidR="00F3706D" w:rsidRPr="007F2770" w:rsidRDefault="00F3706D" w:rsidP="00F3706D">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99A0B6A" w14:textId="77777777" w:rsidR="00F3706D" w:rsidRPr="007F2770" w:rsidRDefault="00F3706D" w:rsidP="00F3706D">
      <w:pPr>
        <w:pStyle w:val="B1"/>
      </w:pPr>
      <w:r w:rsidRPr="007F2770">
        <w:lastRenderedPageBreak/>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25B4CD42" w14:textId="77777777" w:rsidR="00F3706D" w:rsidRPr="007F2770" w:rsidRDefault="00F3706D" w:rsidP="00F3706D">
      <w:r w:rsidRPr="007F2770">
        <w:t>the UE shall include the IP header compression configuration IE in the PDU SESSION ESTABLISHMENT REQUEST message.</w:t>
      </w:r>
    </w:p>
    <w:p w14:paraId="2433183F" w14:textId="77777777" w:rsidR="00F3706D" w:rsidRPr="007F2770" w:rsidRDefault="00F3706D" w:rsidP="00F3706D">
      <w:r w:rsidRPr="007F2770">
        <w:t>If:</w:t>
      </w:r>
    </w:p>
    <w:p w14:paraId="5735F65D" w14:textId="77777777" w:rsidR="00F3706D" w:rsidRPr="007F2770" w:rsidRDefault="00F3706D" w:rsidP="00F3706D">
      <w:pPr>
        <w:pStyle w:val="B1"/>
      </w:pPr>
      <w:r w:rsidRPr="007F2770">
        <w:t>a)</w:t>
      </w:r>
      <w:r w:rsidRPr="007F2770">
        <w:tab/>
        <w:t>the PDU session type value of the PDU session type IE is set to "Ethernet";</w:t>
      </w:r>
    </w:p>
    <w:p w14:paraId="4C392095" w14:textId="77777777" w:rsidR="00F3706D" w:rsidRPr="007F2770" w:rsidRDefault="00F3706D" w:rsidP="00F3706D">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6A3C2F4" w14:textId="77777777" w:rsidR="00F3706D" w:rsidRPr="007F2770" w:rsidRDefault="00F3706D" w:rsidP="00F3706D">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137AE7C8" w14:textId="77777777" w:rsidR="00F3706D" w:rsidRPr="007F2770" w:rsidRDefault="00F3706D" w:rsidP="00F3706D">
      <w:r w:rsidRPr="007F2770">
        <w:t>the UE shall include the Ethernet header compression configuration IE in the PDU SESSION ESTABLISHMENT REQUEST message.</w:t>
      </w:r>
    </w:p>
    <w:p w14:paraId="6D1A8EAA" w14:textId="77777777" w:rsidR="00F3706D" w:rsidRPr="007F2770" w:rsidRDefault="00F3706D" w:rsidP="00F3706D">
      <w:r w:rsidRPr="007F2770">
        <w:t>If the UE supports transfer of port management information containers, the UE shall:</w:t>
      </w:r>
    </w:p>
    <w:p w14:paraId="2EDFF3A3" w14:textId="77777777" w:rsidR="00F3706D" w:rsidRPr="007F2770" w:rsidRDefault="00F3706D" w:rsidP="00F3706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609292FF" w14:textId="77777777" w:rsidR="00F3706D" w:rsidRPr="007F2770" w:rsidRDefault="00F3706D" w:rsidP="00F3706D">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721E3838" w14:textId="77777777" w:rsidR="00F3706D" w:rsidRPr="007F2770" w:rsidRDefault="00F3706D" w:rsidP="00F3706D">
      <w:pPr>
        <w:pStyle w:val="B1"/>
      </w:pPr>
      <w:r w:rsidRPr="007F2770">
        <w:t>c)</w:t>
      </w:r>
      <w:r w:rsidRPr="007F2770">
        <w:tab/>
        <w:t>if the UE-DS-TT residence time is available at the UE, include the UE-DS-TT residence time IE and set its contents to the UE-DS-TT residence time; and</w:t>
      </w:r>
    </w:p>
    <w:p w14:paraId="0C5FB8A7" w14:textId="77777777" w:rsidR="00F3706D" w:rsidRPr="007F2770" w:rsidRDefault="00F3706D" w:rsidP="00F3706D">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4F3B9F55" w14:textId="77777777" w:rsidR="00F3706D" w:rsidRPr="007F2770" w:rsidRDefault="00F3706D" w:rsidP="00F3706D">
      <w:pPr>
        <w:pStyle w:val="NO"/>
      </w:pPr>
      <w:r w:rsidRPr="007F2770">
        <w:t>NOTE 10:</w:t>
      </w:r>
      <w:r w:rsidRPr="007F2770">
        <w:tab/>
        <w:t>Only SSC mode 1 is supported for a PDU session which is for time synchronization or TSC.</w:t>
      </w:r>
    </w:p>
    <w:p w14:paraId="3D5C505A" w14:textId="77777777" w:rsidR="00F3706D" w:rsidRPr="007F2770" w:rsidRDefault="00F3706D" w:rsidP="00F3706D">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198369AF" w14:textId="77777777" w:rsidR="00F3706D" w:rsidRPr="007F2770" w:rsidRDefault="00F3706D" w:rsidP="00F3706D">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617A2202" w14:textId="77777777" w:rsidR="00F3706D" w:rsidRPr="007F2770" w:rsidRDefault="00F3706D" w:rsidP="00F3706D">
      <w:r w:rsidRPr="007F2770">
        <w:t>If:</w:t>
      </w:r>
    </w:p>
    <w:p w14:paraId="257792DA" w14:textId="77777777" w:rsidR="00F3706D" w:rsidRPr="007F2770" w:rsidRDefault="00F3706D" w:rsidP="00F3706D">
      <w:pPr>
        <w:pStyle w:val="B1"/>
      </w:pPr>
      <w:r w:rsidRPr="007F2770">
        <w:t>-</w:t>
      </w:r>
      <w:r w:rsidRPr="007F2770">
        <w:tab/>
        <w:t>the UE is operating in single-registration mode;</w:t>
      </w:r>
    </w:p>
    <w:p w14:paraId="77496CCA" w14:textId="77777777" w:rsidR="00F3706D" w:rsidRPr="007F2770" w:rsidRDefault="00F3706D" w:rsidP="00F3706D">
      <w:pPr>
        <w:pStyle w:val="B1"/>
      </w:pPr>
      <w:r w:rsidRPr="007F2770">
        <w:t>-</w:t>
      </w:r>
      <w:r w:rsidRPr="007F2770">
        <w:tab/>
        <w:t>the UE supports local IP address in traffic flow aggregate description and TFT filter in S1 mode; and</w:t>
      </w:r>
    </w:p>
    <w:p w14:paraId="56DF790B" w14:textId="77777777" w:rsidR="00F3706D" w:rsidRPr="007F2770" w:rsidRDefault="00F3706D" w:rsidP="00F3706D">
      <w:pPr>
        <w:pStyle w:val="B1"/>
      </w:pPr>
      <w:r w:rsidRPr="007F2770">
        <w:t>-</w:t>
      </w:r>
      <w:r w:rsidRPr="007F2770">
        <w:tab/>
        <w:t>the PDU session Type requested is different from "Unstructured".</w:t>
      </w:r>
    </w:p>
    <w:p w14:paraId="563377FB" w14:textId="77777777" w:rsidR="00F3706D" w:rsidRPr="007F2770" w:rsidRDefault="00F3706D" w:rsidP="00F3706D">
      <w:r w:rsidRPr="007F2770">
        <w:t>the UE shall indicate the support of local address in TFT in S1 mode in the Extended protocol configuration options IE in the PDU SESSION ESTABLISHMENT REQUEST message.</w:t>
      </w:r>
    </w:p>
    <w:p w14:paraId="0F8EC1FC" w14:textId="77777777" w:rsidR="00F3706D" w:rsidRPr="007F2770" w:rsidRDefault="00F3706D" w:rsidP="00F3706D">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72B4A64D" w14:textId="77777777" w:rsidR="00F3706D" w:rsidRPr="007F2770" w:rsidRDefault="00F3706D" w:rsidP="00F3706D">
      <w:r w:rsidRPr="007F2770">
        <w:lastRenderedPageBreak/>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175CDC4D" w14:textId="77777777" w:rsidR="00F3706D" w:rsidRPr="007F2770" w:rsidRDefault="00F3706D" w:rsidP="00F3706D">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607C210E" w14:textId="77777777" w:rsidR="00F3706D" w:rsidRPr="007F2770" w:rsidRDefault="00F3706D" w:rsidP="00F3706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150D00F0" w14:textId="77777777" w:rsidR="00F3706D" w:rsidRPr="007F2770" w:rsidRDefault="00F3706D" w:rsidP="00F3706D">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2EE9AB6A" w14:textId="77777777" w:rsidR="00F3706D" w:rsidRPr="007F2770" w:rsidRDefault="00F3706D" w:rsidP="00F3706D">
      <w:r w:rsidRPr="007F2770">
        <w:t xml:space="preserve">If the UE supporting UAS services requests to establish a PDU session for C2 communication, the UE shall include </w:t>
      </w:r>
      <w:r w:rsidRPr="007F2770">
        <w:rPr>
          <w:lang w:val="en-US"/>
        </w:rPr>
        <w:t xml:space="preserve">the Service-level-AA container IE </w:t>
      </w:r>
      <w:r w:rsidRPr="007F2770">
        <w:t xml:space="preserve">in the PDU SESSION ESTABLISHMENT REQUEST message. In the </w:t>
      </w:r>
      <w:r w:rsidRPr="007F2770">
        <w:rPr>
          <w:lang w:val="en-US"/>
        </w:rPr>
        <w:t>Service-level-AA container IE</w:t>
      </w:r>
      <w:r w:rsidRPr="007F2770">
        <w:t>, the UE shall include:</w:t>
      </w:r>
    </w:p>
    <w:p w14:paraId="5561CC23" w14:textId="77777777" w:rsidR="00F3706D" w:rsidRPr="007F2770" w:rsidRDefault="00F3706D" w:rsidP="00F3706D">
      <w:pPr>
        <w:pStyle w:val="B1"/>
      </w:pPr>
      <w:r w:rsidRPr="007F2770">
        <w:t>a)</w:t>
      </w:r>
      <w:r w:rsidRPr="007F2770">
        <w:tab/>
        <w:t>the service-level device ID with the value set to the CAA-level UAV ID of the UE; and</w:t>
      </w:r>
    </w:p>
    <w:p w14:paraId="23E13142" w14:textId="77777777" w:rsidR="00F3706D" w:rsidRPr="007F2770" w:rsidRDefault="00F3706D" w:rsidP="00F3706D">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112B82F4" w14:textId="77777777" w:rsidR="00F3706D" w:rsidRPr="00820E63" w:rsidRDefault="00F3706D" w:rsidP="00F3706D">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D4B732D" w14:textId="77777777" w:rsidR="00F3706D" w:rsidRPr="007F2770" w:rsidRDefault="00F3706D" w:rsidP="00F3706D">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28E6973" w14:textId="77777777" w:rsidR="00F3706D" w:rsidRPr="007F2770" w:rsidRDefault="00F3706D" w:rsidP="00F3706D">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C705465" w14:textId="77777777" w:rsidR="00F3706D" w:rsidRPr="007F2770" w:rsidRDefault="00F3706D" w:rsidP="00F3706D">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C626495" w14:textId="77777777" w:rsidR="00F3706D" w:rsidRPr="007F2770" w:rsidRDefault="00F3706D" w:rsidP="00F3706D">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75B98350" w14:textId="77777777" w:rsidR="00F3706D" w:rsidRDefault="00F3706D" w:rsidP="00F3706D">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68EF9670" w14:textId="77777777" w:rsidR="00F3706D" w:rsidRDefault="00F3706D" w:rsidP="00F3706D">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4A6B22A0" w14:textId="77777777" w:rsidR="00F3706D" w:rsidRPr="007F2770" w:rsidRDefault="00F3706D" w:rsidP="00F3706D">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proofErr w:type="spellStart"/>
      <w:r>
        <w:rPr>
          <w:rFonts w:hint="eastAsia"/>
          <w:lang w:eastAsia="zh-CN"/>
        </w:rPr>
        <w:t>eUEPO</w:t>
      </w:r>
      <w:proofErr w:type="spellEnd"/>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proofErr w:type="spellStart"/>
      <w:r w:rsidRPr="007F2770">
        <w:t>the</w:t>
      </w:r>
      <w:proofErr w:type="spellEnd"/>
      <w:r w:rsidRPr="007F2770">
        <w:t xml:space="preserve"> </w:t>
      </w:r>
      <w:r>
        <w:t xml:space="preserve">PDU SESSION ESTABLISHMENT REQUEST </w:t>
      </w:r>
      <w:r>
        <w:rPr>
          <w:lang w:val="en-US"/>
        </w:rPr>
        <w:t>message</w:t>
      </w:r>
      <w:r w:rsidRPr="007F2770">
        <w:rPr>
          <w:noProof/>
          <w:lang w:val="en-US"/>
        </w:rPr>
        <w:t xml:space="preserve"> is FFS.</w:t>
      </w:r>
    </w:p>
    <w:p w14:paraId="0B1C2919" w14:textId="77777777" w:rsidR="00F3706D" w:rsidRPr="007F2770" w:rsidRDefault="00F3706D" w:rsidP="00F3706D">
      <w:r w:rsidRPr="007F2770">
        <w:t>The UE shall transport:</w:t>
      </w:r>
    </w:p>
    <w:p w14:paraId="526156CF" w14:textId="77777777" w:rsidR="00F3706D" w:rsidRPr="007F2770" w:rsidRDefault="00F3706D" w:rsidP="00F3706D">
      <w:pPr>
        <w:pStyle w:val="B1"/>
      </w:pPr>
      <w:r w:rsidRPr="007F2770">
        <w:t>a)</w:t>
      </w:r>
      <w:r w:rsidRPr="007F2770">
        <w:tab/>
        <w:t>the PDU SESSION ESTABLISHMENT REQUEST message;</w:t>
      </w:r>
    </w:p>
    <w:p w14:paraId="7B4C1BE9" w14:textId="77777777" w:rsidR="00F3706D" w:rsidRPr="007F2770" w:rsidRDefault="00F3706D" w:rsidP="00F3706D">
      <w:pPr>
        <w:pStyle w:val="B1"/>
      </w:pPr>
      <w:r w:rsidRPr="007F2770">
        <w:t>b)</w:t>
      </w:r>
      <w:r w:rsidRPr="007F2770">
        <w:tab/>
        <w:t>the PDU session ID of the PDU session being established, being handed over, being transferred, or been established as an MA PDU session;</w:t>
      </w:r>
    </w:p>
    <w:p w14:paraId="31D7BC3F" w14:textId="77777777" w:rsidR="00F3706D" w:rsidRPr="007F2770" w:rsidRDefault="00F3706D" w:rsidP="00F3706D">
      <w:pPr>
        <w:pStyle w:val="B1"/>
      </w:pPr>
      <w:r w:rsidRPr="007F2770">
        <w:t>c)</w:t>
      </w:r>
      <w:r w:rsidRPr="007F2770">
        <w:tab/>
        <w:t>if the request type is set to:</w:t>
      </w:r>
    </w:p>
    <w:p w14:paraId="3C5D8771" w14:textId="77777777" w:rsidR="00F3706D" w:rsidRPr="007F2770" w:rsidRDefault="00F3706D" w:rsidP="00F3706D">
      <w:pPr>
        <w:pStyle w:val="B2"/>
      </w:pPr>
      <w:r w:rsidRPr="007F2770">
        <w:lastRenderedPageBreak/>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6B21C99F" w14:textId="77777777" w:rsidR="00F3706D" w:rsidRPr="007F2770" w:rsidRDefault="00F3706D" w:rsidP="00F3706D">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A40D539" w14:textId="77777777" w:rsidR="00F3706D" w:rsidRPr="007F2770" w:rsidRDefault="00F3706D" w:rsidP="00F3706D">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744093F1" w14:textId="77777777" w:rsidR="00F3706D" w:rsidRPr="007F2770" w:rsidRDefault="00F3706D" w:rsidP="00F3706D">
      <w:pPr>
        <w:pStyle w:val="B4"/>
      </w:pPr>
      <w:r w:rsidRPr="007F2770">
        <w:t>A)</w:t>
      </w:r>
      <w:r w:rsidRPr="007F2770">
        <w:tab/>
        <w:t>an S-NSSAI in the allowed NSSAI, which is one of the S-NSSAI(s) in the URSP rule; and</w:t>
      </w:r>
    </w:p>
    <w:p w14:paraId="6C787324" w14:textId="77777777" w:rsidR="00F3706D" w:rsidRPr="007F2770" w:rsidRDefault="00F3706D" w:rsidP="00F3706D">
      <w:pPr>
        <w:pStyle w:val="B4"/>
      </w:pPr>
      <w:r w:rsidRPr="007F2770">
        <w:t>B)</w:t>
      </w:r>
      <w:r w:rsidRPr="007F2770">
        <w:tab/>
        <w:t>a mapped S-NSSAI associated with the S-NSSAI in A); or</w:t>
      </w:r>
    </w:p>
    <w:p w14:paraId="63E6302D" w14:textId="77777777" w:rsidR="00F3706D" w:rsidRPr="007F2770" w:rsidRDefault="00F3706D" w:rsidP="00F3706D">
      <w:pPr>
        <w:pStyle w:val="B3"/>
      </w:pPr>
      <w:r w:rsidRPr="007F2770">
        <w:t>iii)</w:t>
      </w:r>
      <w:r w:rsidRPr="007F2770">
        <w:tab/>
        <w:t>otherwise:</w:t>
      </w:r>
    </w:p>
    <w:p w14:paraId="10D3112E" w14:textId="77777777" w:rsidR="00F3706D" w:rsidRPr="007F2770" w:rsidRDefault="00F3706D" w:rsidP="00F3706D">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0C46DB98" w14:textId="77777777" w:rsidR="00F3706D" w:rsidRPr="007F2770" w:rsidRDefault="00F3706D" w:rsidP="00F3706D">
      <w:pPr>
        <w:pStyle w:val="B4"/>
      </w:pPr>
      <w:r w:rsidRPr="007F2770">
        <w:t>B)</w:t>
      </w:r>
      <w:r w:rsidRPr="007F2770">
        <w:tab/>
        <w:t>the S-NSSAI in the allowed NSSAI associated with the S-NSSAI in A); or</w:t>
      </w:r>
    </w:p>
    <w:p w14:paraId="15630D72" w14:textId="77777777" w:rsidR="00F3706D" w:rsidRPr="007F2770" w:rsidRDefault="00F3706D" w:rsidP="00F3706D">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14077CDF" w14:textId="77777777" w:rsidR="00F3706D" w:rsidRPr="007F2770" w:rsidRDefault="00F3706D" w:rsidP="00F3706D">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7E4E4229" w14:textId="77777777" w:rsidR="00F3706D" w:rsidRPr="007F2770" w:rsidRDefault="00F3706D" w:rsidP="00F3706D">
      <w:pPr>
        <w:pStyle w:val="B3"/>
      </w:pPr>
      <w:r w:rsidRPr="007F2770">
        <w:t>ii)</w:t>
      </w:r>
      <w:r w:rsidRPr="007F2770">
        <w:tab/>
        <w:t>in case of a roaming scenario:</w:t>
      </w:r>
    </w:p>
    <w:p w14:paraId="1B4D2638" w14:textId="77777777" w:rsidR="00F3706D" w:rsidRPr="007F2770" w:rsidRDefault="00F3706D" w:rsidP="00F3706D">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79BFE79D" w14:textId="77777777" w:rsidR="00F3706D" w:rsidRPr="007F2770" w:rsidRDefault="00F3706D" w:rsidP="00F3706D">
      <w:pPr>
        <w:pStyle w:val="B4"/>
      </w:pPr>
      <w:r w:rsidRPr="007F2770">
        <w:t>B)</w:t>
      </w:r>
      <w:r w:rsidRPr="007F2770">
        <w:tab/>
        <w:t>the S-NSSAI in the allowed NSSAI associated with the S-NSSAI in A);</w:t>
      </w:r>
    </w:p>
    <w:p w14:paraId="522577DB" w14:textId="77777777" w:rsidR="00F3706D" w:rsidRDefault="00F3706D" w:rsidP="00F3706D">
      <w:pPr>
        <w:pStyle w:val="NO"/>
      </w:pPr>
      <w:r w:rsidRPr="007F2770">
        <w:t>NOTE 12:</w:t>
      </w:r>
      <w:r w:rsidRPr="007F2770">
        <w:tab/>
        <w:t xml:space="preserve"> </w:t>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0273F649" w14:textId="77777777" w:rsidR="00F3706D" w:rsidRPr="007F2770" w:rsidRDefault="00F3706D" w:rsidP="00F3706D">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35BC0D4F" w14:textId="77777777" w:rsidR="00F3706D" w:rsidRPr="007F2770" w:rsidRDefault="00F3706D" w:rsidP="00F3706D">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A5771C9" w14:textId="77777777" w:rsidR="00F3706D" w:rsidRPr="007F2770" w:rsidRDefault="00F3706D" w:rsidP="00F3706D">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57B4ED95" w14:textId="77777777" w:rsidR="00F3706D" w:rsidRPr="007F2770" w:rsidRDefault="00F3706D" w:rsidP="00F3706D">
      <w:pPr>
        <w:pStyle w:val="B4"/>
      </w:pPr>
      <w:r w:rsidRPr="007F2770">
        <w:t>A)</w:t>
      </w:r>
      <w:r w:rsidRPr="007F2770">
        <w:tab/>
        <w:t>an S-NSSAI in the</w:t>
      </w:r>
      <w:r>
        <w:t xml:space="preserve"> partially</w:t>
      </w:r>
      <w:r w:rsidRPr="007F2770">
        <w:t xml:space="preserve"> allowed NSSAI, which is one of the S-NSSAI(s) in the URSP rule; and</w:t>
      </w:r>
    </w:p>
    <w:p w14:paraId="530B447F" w14:textId="77777777" w:rsidR="00F3706D" w:rsidRPr="007F2770" w:rsidRDefault="00F3706D" w:rsidP="00F3706D">
      <w:pPr>
        <w:pStyle w:val="B4"/>
      </w:pPr>
      <w:r w:rsidRPr="007F2770">
        <w:t>B)</w:t>
      </w:r>
      <w:r w:rsidRPr="007F2770">
        <w:tab/>
        <w:t>a mapped S-NSSAI associated with the S-NSSAI in A); or</w:t>
      </w:r>
    </w:p>
    <w:p w14:paraId="724F8E08" w14:textId="77777777" w:rsidR="00F3706D" w:rsidRDefault="00F3706D" w:rsidP="00F3706D">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7108B733" w14:textId="77777777" w:rsidR="00F3706D" w:rsidRPr="007F2770" w:rsidRDefault="00F3706D" w:rsidP="00F3706D">
      <w:pPr>
        <w:ind w:left="568" w:hanging="284"/>
      </w:pPr>
      <w:r>
        <w:lastRenderedPageBreak/>
        <w:t>c1)</w:t>
      </w:r>
      <w:r>
        <w:tab/>
        <w:t>the alternative S-NSSAI associated with the S-NSSAI to be replaced, if an alternative S-NSSAI for the S-NSSAI or the mapped S-NSSAI exists;</w:t>
      </w:r>
    </w:p>
    <w:p w14:paraId="766907C0" w14:textId="77777777" w:rsidR="00F3706D" w:rsidRPr="007F2770" w:rsidRDefault="00F3706D" w:rsidP="00F3706D">
      <w:pPr>
        <w:pStyle w:val="B1"/>
      </w:pPr>
      <w:r w:rsidRPr="007F2770">
        <w:t>d)</w:t>
      </w:r>
      <w:r w:rsidRPr="007F2770">
        <w:tab/>
        <w:t>if the request type is set to:</w:t>
      </w:r>
    </w:p>
    <w:p w14:paraId="365B4411" w14:textId="77777777" w:rsidR="00F3706D" w:rsidRPr="007F2770" w:rsidRDefault="00F3706D" w:rsidP="00F3706D">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664F08A1" w14:textId="77777777" w:rsidR="00F3706D" w:rsidRPr="007F2770" w:rsidRDefault="00F3706D" w:rsidP="00F3706D">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010AFB22" w14:textId="77777777" w:rsidR="00F3706D" w:rsidRPr="007F2770" w:rsidRDefault="00F3706D" w:rsidP="00F3706D">
      <w:pPr>
        <w:pStyle w:val="B2"/>
      </w:pPr>
      <w:r w:rsidRPr="007F2770">
        <w:t>2)</w:t>
      </w:r>
      <w:r w:rsidRPr="007F2770">
        <w:tab/>
        <w:t>"existing PDU session", a DNN which is a DNN associated with the PDU session;</w:t>
      </w:r>
    </w:p>
    <w:p w14:paraId="1D50F762" w14:textId="77777777" w:rsidR="00F3706D" w:rsidRPr="007F2770" w:rsidRDefault="00F3706D" w:rsidP="00F3706D">
      <w:pPr>
        <w:pStyle w:val="B1"/>
      </w:pPr>
      <w:r w:rsidRPr="007F2770">
        <w:t>e)</w:t>
      </w:r>
      <w:r w:rsidRPr="007F2770">
        <w:tab/>
        <w:t>the request type which is set to:</w:t>
      </w:r>
    </w:p>
    <w:p w14:paraId="462F2EA3" w14:textId="77777777" w:rsidR="00F3706D" w:rsidRPr="007F2770" w:rsidRDefault="00F3706D" w:rsidP="00F3706D">
      <w:pPr>
        <w:pStyle w:val="B2"/>
      </w:pPr>
      <w:r w:rsidRPr="007F2770">
        <w:t>1)</w:t>
      </w:r>
      <w:r w:rsidRPr="007F2770">
        <w:tab/>
        <w:t>"initial request", if the UE is not registered for emergency services and the UE requests to establish a new non-emergency PDU session;</w:t>
      </w:r>
    </w:p>
    <w:p w14:paraId="1B1D05DC" w14:textId="77777777" w:rsidR="00F3706D" w:rsidRPr="007F2770" w:rsidRDefault="00F3706D" w:rsidP="00F3706D">
      <w:pPr>
        <w:pStyle w:val="B2"/>
      </w:pPr>
      <w:r w:rsidRPr="007F2770">
        <w:t>2)</w:t>
      </w:r>
      <w:r w:rsidRPr="007F2770">
        <w:tab/>
        <w:t>"existing PDU session", if the UE is not registered for emergency services and the UE requests:</w:t>
      </w:r>
    </w:p>
    <w:p w14:paraId="43769499" w14:textId="77777777" w:rsidR="00F3706D" w:rsidRPr="007F2770" w:rsidRDefault="00F3706D" w:rsidP="00F3706D">
      <w:pPr>
        <w:pStyle w:val="B3"/>
      </w:pPr>
      <w:proofErr w:type="spellStart"/>
      <w:r w:rsidRPr="007F2770">
        <w:t>i</w:t>
      </w:r>
      <w:proofErr w:type="spellEnd"/>
      <w:r w:rsidRPr="007F2770">
        <w:t>)</w:t>
      </w:r>
      <w:r w:rsidRPr="007F2770">
        <w:tab/>
        <w:t>handover of an existing non-emergency PDU session between 3GPP access and non-3GPP access;</w:t>
      </w:r>
    </w:p>
    <w:p w14:paraId="372F9CF5" w14:textId="77777777" w:rsidR="00F3706D" w:rsidRPr="007F2770" w:rsidRDefault="00F3706D" w:rsidP="00F3706D">
      <w:pPr>
        <w:pStyle w:val="B3"/>
      </w:pPr>
      <w:r w:rsidRPr="007F2770">
        <w:t>ii)</w:t>
      </w:r>
      <w:r w:rsidRPr="007F2770">
        <w:tab/>
        <w:t>transfer of an existing PDN connection for non-emergency bearer services in the EPS to the 5GS; or</w:t>
      </w:r>
    </w:p>
    <w:p w14:paraId="38A521A5" w14:textId="77777777" w:rsidR="00F3706D" w:rsidRPr="007F2770" w:rsidRDefault="00F3706D" w:rsidP="00F3706D">
      <w:pPr>
        <w:pStyle w:val="B3"/>
      </w:pPr>
      <w:r w:rsidRPr="007F2770">
        <w:t>iii)</w:t>
      </w:r>
      <w:r w:rsidRPr="007F2770">
        <w:tab/>
        <w:t>transfer of an existing PDN connection for non-emergency bearer services in an untrusted non-3GPP access connected to the EPC to the 5GS;</w:t>
      </w:r>
    </w:p>
    <w:p w14:paraId="32088B16" w14:textId="77777777" w:rsidR="00F3706D" w:rsidRPr="007F2770" w:rsidRDefault="00F3706D" w:rsidP="00F3706D">
      <w:pPr>
        <w:pStyle w:val="B2"/>
      </w:pPr>
      <w:r w:rsidRPr="007F2770">
        <w:t>3)</w:t>
      </w:r>
      <w:r w:rsidRPr="007F2770">
        <w:tab/>
        <w:t>"initial emergency request", if the UE requests to establish a new emergency PDU session;</w:t>
      </w:r>
    </w:p>
    <w:p w14:paraId="0CCCA429" w14:textId="77777777" w:rsidR="00F3706D" w:rsidRPr="007F2770" w:rsidRDefault="00F3706D" w:rsidP="00F3706D">
      <w:pPr>
        <w:pStyle w:val="B2"/>
      </w:pPr>
      <w:r w:rsidRPr="007F2770">
        <w:t>4)</w:t>
      </w:r>
      <w:r w:rsidRPr="007F2770">
        <w:tab/>
        <w:t>"existing emergency PDU session", if the UE requests:</w:t>
      </w:r>
    </w:p>
    <w:p w14:paraId="21C27238" w14:textId="77777777" w:rsidR="00F3706D" w:rsidRPr="007F2770" w:rsidRDefault="00F3706D" w:rsidP="00F3706D">
      <w:pPr>
        <w:pStyle w:val="B3"/>
      </w:pPr>
      <w:proofErr w:type="spellStart"/>
      <w:r w:rsidRPr="007F2770">
        <w:t>i</w:t>
      </w:r>
      <w:proofErr w:type="spellEnd"/>
      <w:r w:rsidRPr="007F2770">
        <w:t>)</w:t>
      </w:r>
      <w:r w:rsidRPr="007F2770">
        <w:tab/>
        <w:t>handover of an existing emergency PDU session between 3GPP access and non-3GPP access;</w:t>
      </w:r>
    </w:p>
    <w:p w14:paraId="3BA48019" w14:textId="77777777" w:rsidR="00F3706D" w:rsidRPr="007F2770" w:rsidRDefault="00F3706D" w:rsidP="00F3706D">
      <w:pPr>
        <w:pStyle w:val="B3"/>
      </w:pPr>
      <w:r w:rsidRPr="007F2770">
        <w:t>ii)</w:t>
      </w:r>
      <w:r w:rsidRPr="007F2770">
        <w:tab/>
        <w:t>transfer of an existing PDN connection for emergency bearer services in the EPS to the 5GS; or</w:t>
      </w:r>
    </w:p>
    <w:p w14:paraId="30D309F0" w14:textId="77777777" w:rsidR="00F3706D" w:rsidRPr="007F2770" w:rsidRDefault="00F3706D" w:rsidP="00F3706D">
      <w:pPr>
        <w:pStyle w:val="B3"/>
      </w:pPr>
      <w:r w:rsidRPr="007F2770">
        <w:t>iii)</w:t>
      </w:r>
      <w:r w:rsidRPr="007F2770">
        <w:tab/>
        <w:t>transfer of an existing PDN connection for emergency bearer services in an untrusted non-3GPP access connected to the EPC to the 5GS; or</w:t>
      </w:r>
    </w:p>
    <w:p w14:paraId="2B310146" w14:textId="77777777" w:rsidR="00F3706D" w:rsidRPr="007F2770" w:rsidRDefault="00F3706D" w:rsidP="00F3706D">
      <w:pPr>
        <w:pStyle w:val="B2"/>
      </w:pPr>
      <w:r w:rsidRPr="007F2770">
        <w:t>5)</w:t>
      </w:r>
      <w:r w:rsidRPr="007F2770">
        <w:tab/>
        <w:t>"MA PDU request", if:</w:t>
      </w:r>
    </w:p>
    <w:p w14:paraId="120AA00B" w14:textId="77777777" w:rsidR="00F3706D" w:rsidRPr="007F2770" w:rsidRDefault="00F3706D" w:rsidP="00F3706D">
      <w:pPr>
        <w:pStyle w:val="B3"/>
      </w:pPr>
      <w:proofErr w:type="spellStart"/>
      <w:r w:rsidRPr="007F2770">
        <w:t>i</w:t>
      </w:r>
      <w:proofErr w:type="spellEnd"/>
      <w:r w:rsidRPr="007F2770">
        <w:t>)</w:t>
      </w:r>
      <w:r w:rsidRPr="007F2770">
        <w:tab/>
        <w:t>the UE requests to establish an MA PDU session;</w:t>
      </w:r>
    </w:p>
    <w:p w14:paraId="3CAA6FA8" w14:textId="77777777" w:rsidR="00F3706D" w:rsidRPr="007F2770" w:rsidRDefault="00F3706D" w:rsidP="00F3706D">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718A5991" w14:textId="77777777" w:rsidR="00F3706D" w:rsidRPr="007F2770" w:rsidRDefault="00F3706D" w:rsidP="00F3706D">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39B1233" w14:textId="77777777" w:rsidR="00F3706D" w:rsidRDefault="00F3706D" w:rsidP="00F3706D">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4F16188D" w14:textId="77777777" w:rsidR="00F3706D" w:rsidRPr="007F2770" w:rsidRDefault="00F3706D" w:rsidP="00F3706D">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1DB8B3E3" w14:textId="77777777" w:rsidR="00F3706D" w:rsidRPr="007F2770" w:rsidRDefault="00F3706D" w:rsidP="00F3706D">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51D9DD10" w14:textId="77777777" w:rsidR="00F3706D" w:rsidRPr="007F2770" w:rsidRDefault="00F3706D" w:rsidP="00F3706D">
      <w:r w:rsidRPr="007F2770">
        <w:rPr>
          <w:noProof/>
        </w:rPr>
        <w:lastRenderedPageBreak/>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2E02813C" w14:textId="77777777" w:rsidR="00F3706D" w:rsidRPr="007F2770" w:rsidRDefault="00F3706D" w:rsidP="00F3706D">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3124AD25" w14:textId="77777777" w:rsidR="00F3706D" w:rsidRPr="007F2770" w:rsidRDefault="00F3706D" w:rsidP="00F3706D">
      <w:r w:rsidRPr="007F2770">
        <w:rPr>
          <w:noProof/>
        </w:rPr>
        <w:t xml:space="preserve">For bullet d) 1), </w:t>
      </w:r>
    </w:p>
    <w:p w14:paraId="67132FD1" w14:textId="77777777" w:rsidR="00F3706D" w:rsidRPr="007F2770" w:rsidRDefault="00F3706D" w:rsidP="00F3706D">
      <w:pPr>
        <w:pStyle w:val="B1"/>
      </w:pPr>
      <w:r w:rsidRPr="007F2770">
        <w:t>-</w:t>
      </w:r>
      <w:r w:rsidRPr="007F2770">
        <w:tab/>
        <w:t>If the matching non-default URSP rule does not have an associated DNN, then the UE shall not provide any DNN in a PDU session establishment procedure;</w:t>
      </w:r>
    </w:p>
    <w:p w14:paraId="661E5AC9" w14:textId="77777777" w:rsidR="00F3706D" w:rsidRPr="007F2770" w:rsidRDefault="00F3706D" w:rsidP="00F3706D">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58DC682" w14:textId="77777777" w:rsidR="00F3706D" w:rsidRPr="007F2770" w:rsidRDefault="00F3706D" w:rsidP="00F3706D">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B053BE0" w14:textId="77777777" w:rsidR="00F3706D" w:rsidRPr="007F2770" w:rsidRDefault="00F3706D" w:rsidP="00F3706D">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32D6C144" w14:textId="77777777" w:rsidR="00F3706D" w:rsidRPr="007F2770" w:rsidRDefault="00F3706D" w:rsidP="00F3706D">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3C10CB7" w14:textId="77777777" w:rsidR="00F3706D" w:rsidRPr="007F2770" w:rsidRDefault="00F3706D" w:rsidP="00F3706D">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5011BF77" w14:textId="77777777" w:rsidR="00F3706D" w:rsidRPr="007F2770" w:rsidRDefault="00F3706D" w:rsidP="00F3706D">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53EB2327" w14:textId="77777777" w:rsidR="00F3706D" w:rsidRPr="007F2770" w:rsidRDefault="00F3706D" w:rsidP="00F3706D">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7EB070B9" w14:textId="77777777" w:rsidR="00F3706D" w:rsidRPr="007F2770" w:rsidRDefault="00F3706D" w:rsidP="00F3706D">
      <w:pPr>
        <w:pStyle w:val="TH"/>
      </w:pPr>
      <w:r w:rsidRPr="007F2770">
        <w:object w:dxaOrig="10455" w:dyaOrig="5085" w14:anchorId="55CF0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05pt;height:3in" o:ole="">
            <v:imagedata r:id="rId13" o:title=""/>
          </v:shape>
          <o:OLEObject Type="Embed" ProgID="Visio.Drawing.11" ShapeID="_x0000_i1025" DrawAspect="Content" ObjectID="_1760801363" r:id="rId14"/>
        </w:object>
      </w:r>
    </w:p>
    <w:p w14:paraId="51E15614" w14:textId="77777777" w:rsidR="00F3706D" w:rsidRPr="007F2770" w:rsidRDefault="00F3706D" w:rsidP="00F3706D">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4CB01442" w14:textId="77777777" w:rsidR="00F3706D" w:rsidRPr="007F2770" w:rsidRDefault="00F3706D" w:rsidP="00F3706D">
      <w:pPr>
        <w:rPr>
          <w:lang w:val="en-US"/>
        </w:rPr>
      </w:pPr>
      <w:r w:rsidRPr="007F2770">
        <w:lastRenderedPageBreak/>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1A05FD66" w14:textId="77777777" w:rsidR="00F3706D" w:rsidRPr="007F2770" w:rsidRDefault="00F3706D" w:rsidP="00F3706D">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72D6E83A" w14:textId="77777777" w:rsidR="00F3706D" w:rsidRPr="007F2770" w:rsidRDefault="00F3706D" w:rsidP="00F3706D">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997DF6C" w14:textId="77777777" w:rsidR="00F3706D" w:rsidRPr="007F2770" w:rsidRDefault="00F3706D" w:rsidP="00F3706D">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126310DF" w14:textId="77777777" w:rsidR="00F3706D" w:rsidRPr="007F2770" w:rsidRDefault="00F3706D" w:rsidP="00F3706D">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7D8AFE4B" w14:textId="77777777" w:rsidR="00F3706D" w:rsidRPr="007F2770" w:rsidRDefault="00F3706D" w:rsidP="00F3706D">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84A87CB" w14:textId="77777777" w:rsidR="00F3706D" w:rsidRPr="007F2770" w:rsidRDefault="00F3706D" w:rsidP="00F3706D">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3E485D06" w14:textId="77777777" w:rsidR="00F3706D" w:rsidRPr="007F2770" w:rsidRDefault="00F3706D" w:rsidP="00F3706D">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92586B1" w14:textId="77777777" w:rsidR="00F3706D" w:rsidRPr="007F2770" w:rsidRDefault="00F3706D" w:rsidP="00F3706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FAD3A80" w14:textId="77777777" w:rsidR="00F3706D" w:rsidRPr="007F2770" w:rsidRDefault="00F3706D" w:rsidP="00F3706D">
      <w:r w:rsidRPr="007F2770">
        <w:t>If requested by the upper layers, the UE supporting UAS services shall initiate a request to establish a PDU session for UAS services, where the UE:</w:t>
      </w:r>
    </w:p>
    <w:p w14:paraId="23AA0044" w14:textId="77777777" w:rsidR="00F3706D" w:rsidRPr="007F2770" w:rsidRDefault="00F3706D" w:rsidP="00F3706D">
      <w:pPr>
        <w:pStyle w:val="B1"/>
      </w:pPr>
      <w:r w:rsidRPr="007F2770">
        <w:t>a)</w:t>
      </w:r>
      <w:r w:rsidRPr="007F2770">
        <w:tab/>
        <w:t>shall include the service-level device ID with the value set to the CAA-level UAV ID;</w:t>
      </w:r>
    </w:p>
    <w:p w14:paraId="4BD8FA48" w14:textId="77777777" w:rsidR="00F3706D" w:rsidRPr="007F2770" w:rsidRDefault="00F3706D" w:rsidP="00F3706D">
      <w:pPr>
        <w:pStyle w:val="B1"/>
      </w:pPr>
      <w:r w:rsidRPr="007F2770">
        <w:t>b)</w:t>
      </w:r>
      <w:r w:rsidRPr="007F2770">
        <w:tab/>
        <w:t>if provided by the upper layers, shall include the service-level-AA server address, with the value set to the USS address; and</w:t>
      </w:r>
    </w:p>
    <w:p w14:paraId="5E06843B" w14:textId="77777777" w:rsidR="00F3706D" w:rsidRPr="007F2770" w:rsidRDefault="00F3706D" w:rsidP="00F3706D">
      <w:pPr>
        <w:pStyle w:val="B1"/>
      </w:pPr>
      <w:r w:rsidRPr="007F2770">
        <w:t>c)</w:t>
      </w:r>
      <w:r w:rsidRPr="007F2770">
        <w:tab/>
        <w:t>if provided by the upper layers, shall include:</w:t>
      </w:r>
    </w:p>
    <w:p w14:paraId="3B0BB0BD" w14:textId="77777777" w:rsidR="00F3706D" w:rsidRPr="007F2770" w:rsidRDefault="00F3706D" w:rsidP="00F3706D">
      <w:pPr>
        <w:pStyle w:val="B2"/>
      </w:pPr>
      <w:proofErr w:type="spellStart"/>
      <w:r w:rsidRPr="007F2770">
        <w:t>i</w:t>
      </w:r>
      <w:proofErr w:type="spellEnd"/>
      <w:r w:rsidRPr="007F2770">
        <w:t>)</w:t>
      </w:r>
      <w:r w:rsidRPr="007F2770">
        <w:tab/>
        <w:t>the service-level-AA payload type, with the value set to "UUAA payload"; and</w:t>
      </w:r>
    </w:p>
    <w:p w14:paraId="4A880C50" w14:textId="77777777" w:rsidR="00F3706D" w:rsidRPr="007F2770" w:rsidRDefault="00F3706D" w:rsidP="00F3706D">
      <w:pPr>
        <w:pStyle w:val="B2"/>
      </w:pPr>
      <w:r w:rsidRPr="007F2770">
        <w:t>ii)</w:t>
      </w:r>
      <w:r w:rsidRPr="007F2770">
        <w:tab/>
        <w:t>the service-level-AA payload, with the value set to UUAA payload,</w:t>
      </w:r>
    </w:p>
    <w:p w14:paraId="604D481B" w14:textId="77777777" w:rsidR="00F3706D" w:rsidRPr="007F2770" w:rsidRDefault="00F3706D" w:rsidP="00F3706D">
      <w:r w:rsidRPr="007F2770">
        <w:t>in the Service-level-AA container IE of the PDU SESSION ESTABLISHMENT REQUEST message.</w:t>
      </w:r>
    </w:p>
    <w:p w14:paraId="0FD414FE" w14:textId="77777777" w:rsidR="00F3706D" w:rsidRPr="007F2770" w:rsidRDefault="00F3706D" w:rsidP="00F3706D">
      <w:r w:rsidRPr="007F2770">
        <w:t>If the PDU session being established is a non-emergency PDU session, the request type is not set to "existing PDU session", the Service-level-AA container IE is included in the PDU SESSION ESTABLISHMENT REQUEST message, and</w:t>
      </w:r>
    </w:p>
    <w:p w14:paraId="56361E4D" w14:textId="77777777" w:rsidR="00F3706D" w:rsidRPr="007F2770" w:rsidRDefault="00F3706D" w:rsidP="00F3706D">
      <w:pPr>
        <w:ind w:left="568" w:hanging="284"/>
      </w:pPr>
      <w:r w:rsidRPr="007F2770">
        <w:lastRenderedPageBreak/>
        <w:t>a)</w:t>
      </w:r>
      <w:r w:rsidRPr="007F2770">
        <w:tab/>
        <w:t>the service-level authentication and authorization by the external DN is required due to local policy;</w:t>
      </w:r>
    </w:p>
    <w:p w14:paraId="75355B7E" w14:textId="77777777" w:rsidR="00F3706D" w:rsidRPr="007F2770" w:rsidRDefault="00F3706D" w:rsidP="00F3706D">
      <w:pPr>
        <w:ind w:left="568" w:hanging="284"/>
      </w:pPr>
      <w:r w:rsidRPr="007F2770">
        <w:t>b)</w:t>
      </w:r>
      <w:r w:rsidRPr="007F2770">
        <w:tab/>
        <w:t>there is a valid user's subscription information for the requested DNN or for the requested DNN and S-NSSAI; and</w:t>
      </w:r>
    </w:p>
    <w:p w14:paraId="1B03E3B7" w14:textId="77777777" w:rsidR="00F3706D" w:rsidRPr="007F2770" w:rsidRDefault="00F3706D" w:rsidP="00F3706D">
      <w:pPr>
        <w:ind w:left="568" w:hanging="284"/>
      </w:pPr>
      <w:r w:rsidRPr="007F2770">
        <w:t>c)</w:t>
      </w:r>
      <w:r w:rsidRPr="007F2770">
        <w:tab/>
        <w:t>the information for the service-level authentication and authorization by the external DN in the Service-level-AA container IE includes CAA-level UAV ID,</w:t>
      </w:r>
    </w:p>
    <w:p w14:paraId="7F43AF87" w14:textId="77777777" w:rsidR="00F3706D" w:rsidRPr="007F2770" w:rsidRDefault="00F3706D" w:rsidP="00F3706D">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62B1DC41" w14:textId="77777777" w:rsidR="00F3706D" w:rsidRPr="007F2770" w:rsidRDefault="00F3706D" w:rsidP="00F3706D">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C5BA086" w14:textId="77777777" w:rsidR="00F3706D" w:rsidRPr="007F2770" w:rsidRDefault="00F3706D" w:rsidP="00F3706D">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bookmarkEnd w:id="5"/>
    <w:bookmarkEnd w:id="6"/>
    <w:bookmarkEnd w:id="7"/>
    <w:bookmarkEnd w:id="8"/>
    <w:p w14:paraId="422A18A2" w14:textId="77777777" w:rsidR="00F3706D" w:rsidRPr="006B5418" w:rsidRDefault="00F3706D" w:rsidP="00F37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28AB1F" w14:textId="77777777" w:rsidR="00F3706D" w:rsidRPr="007F2770" w:rsidRDefault="00F3706D" w:rsidP="00F3706D">
      <w:pPr>
        <w:pStyle w:val="4"/>
      </w:pPr>
      <w:bookmarkStart w:id="11" w:name="_Toc20233288"/>
      <w:bookmarkStart w:id="12" w:name="_Toc27747425"/>
      <w:bookmarkStart w:id="13" w:name="_Toc36213619"/>
      <w:bookmarkStart w:id="14" w:name="_Toc36657796"/>
      <w:bookmarkStart w:id="15" w:name="_Toc45287473"/>
      <w:bookmarkStart w:id="16" w:name="_Toc51948749"/>
      <w:bookmarkStart w:id="17" w:name="_Toc51949841"/>
      <w:bookmarkStart w:id="18" w:name="_Toc131396930"/>
      <w:r w:rsidRPr="007F2770">
        <w:t>9.11.4.1</w:t>
      </w:r>
      <w:r w:rsidRPr="007F2770">
        <w:tab/>
        <w:t>5GSM capability</w:t>
      </w:r>
      <w:bookmarkEnd w:id="11"/>
      <w:bookmarkEnd w:id="12"/>
      <w:bookmarkEnd w:id="13"/>
      <w:bookmarkEnd w:id="14"/>
      <w:bookmarkEnd w:id="15"/>
      <w:bookmarkEnd w:id="16"/>
      <w:bookmarkEnd w:id="17"/>
      <w:bookmarkEnd w:id="18"/>
    </w:p>
    <w:p w14:paraId="193981EE" w14:textId="77777777" w:rsidR="00F3706D" w:rsidRPr="007F2770" w:rsidRDefault="00F3706D" w:rsidP="00F3706D">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4E3A4DBE" w14:textId="77777777" w:rsidR="00F3706D" w:rsidRPr="007F2770" w:rsidRDefault="00F3706D" w:rsidP="00F3706D">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2DC55A66" w14:textId="77777777" w:rsidR="00F3706D" w:rsidRPr="007F2770" w:rsidRDefault="00F3706D" w:rsidP="00F3706D">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3706D" w:rsidRPr="007F2770" w14:paraId="1ADD22FC" w14:textId="77777777" w:rsidTr="00CA6B54">
        <w:trPr>
          <w:cantSplit/>
          <w:jc w:val="center"/>
        </w:trPr>
        <w:tc>
          <w:tcPr>
            <w:tcW w:w="721" w:type="dxa"/>
            <w:tcBorders>
              <w:top w:val="nil"/>
              <w:left w:val="nil"/>
              <w:bottom w:val="single" w:sz="4" w:space="0" w:color="auto"/>
              <w:right w:val="nil"/>
            </w:tcBorders>
          </w:tcPr>
          <w:p w14:paraId="0729D5DF" w14:textId="77777777" w:rsidR="00F3706D" w:rsidRPr="007F2770" w:rsidRDefault="00F3706D" w:rsidP="00CA6B54">
            <w:pPr>
              <w:pStyle w:val="TAC"/>
            </w:pPr>
            <w:r w:rsidRPr="007F2770">
              <w:t>8</w:t>
            </w:r>
          </w:p>
        </w:tc>
        <w:tc>
          <w:tcPr>
            <w:tcW w:w="721" w:type="dxa"/>
            <w:tcBorders>
              <w:top w:val="nil"/>
              <w:left w:val="nil"/>
              <w:bottom w:val="single" w:sz="4" w:space="0" w:color="auto"/>
              <w:right w:val="nil"/>
            </w:tcBorders>
          </w:tcPr>
          <w:p w14:paraId="6AFE852E" w14:textId="77777777" w:rsidR="00F3706D" w:rsidRPr="007F2770" w:rsidRDefault="00F3706D" w:rsidP="00CA6B54">
            <w:pPr>
              <w:pStyle w:val="TAC"/>
            </w:pPr>
            <w:r w:rsidRPr="007F2770">
              <w:t>7</w:t>
            </w:r>
          </w:p>
        </w:tc>
        <w:tc>
          <w:tcPr>
            <w:tcW w:w="721" w:type="dxa"/>
            <w:tcBorders>
              <w:top w:val="nil"/>
              <w:left w:val="nil"/>
              <w:bottom w:val="single" w:sz="4" w:space="0" w:color="auto"/>
              <w:right w:val="nil"/>
            </w:tcBorders>
          </w:tcPr>
          <w:p w14:paraId="41482641" w14:textId="77777777" w:rsidR="00F3706D" w:rsidRPr="007F2770" w:rsidRDefault="00F3706D" w:rsidP="00CA6B54">
            <w:pPr>
              <w:pStyle w:val="TAC"/>
            </w:pPr>
            <w:r w:rsidRPr="007F2770">
              <w:t>6</w:t>
            </w:r>
          </w:p>
        </w:tc>
        <w:tc>
          <w:tcPr>
            <w:tcW w:w="721" w:type="dxa"/>
            <w:tcBorders>
              <w:top w:val="nil"/>
              <w:left w:val="nil"/>
              <w:bottom w:val="single" w:sz="4" w:space="0" w:color="auto"/>
              <w:right w:val="nil"/>
            </w:tcBorders>
          </w:tcPr>
          <w:p w14:paraId="07F05EDD" w14:textId="77777777" w:rsidR="00F3706D" w:rsidRPr="007F2770" w:rsidRDefault="00F3706D" w:rsidP="00CA6B54">
            <w:pPr>
              <w:pStyle w:val="TAC"/>
            </w:pPr>
            <w:r w:rsidRPr="007F2770">
              <w:t>5</w:t>
            </w:r>
          </w:p>
        </w:tc>
        <w:tc>
          <w:tcPr>
            <w:tcW w:w="721" w:type="dxa"/>
            <w:tcBorders>
              <w:top w:val="nil"/>
              <w:left w:val="nil"/>
              <w:bottom w:val="single" w:sz="4" w:space="0" w:color="auto"/>
              <w:right w:val="nil"/>
            </w:tcBorders>
          </w:tcPr>
          <w:p w14:paraId="2B73F032" w14:textId="77777777" w:rsidR="00F3706D" w:rsidRPr="007F2770" w:rsidRDefault="00F3706D" w:rsidP="00CA6B54">
            <w:pPr>
              <w:pStyle w:val="TAC"/>
            </w:pPr>
            <w:r w:rsidRPr="007F2770">
              <w:t>4</w:t>
            </w:r>
          </w:p>
        </w:tc>
        <w:tc>
          <w:tcPr>
            <w:tcW w:w="721" w:type="dxa"/>
            <w:tcBorders>
              <w:top w:val="nil"/>
              <w:left w:val="nil"/>
              <w:bottom w:val="single" w:sz="4" w:space="0" w:color="auto"/>
              <w:right w:val="nil"/>
            </w:tcBorders>
          </w:tcPr>
          <w:p w14:paraId="19D27294" w14:textId="77777777" w:rsidR="00F3706D" w:rsidRPr="007F2770" w:rsidRDefault="00F3706D" w:rsidP="00CA6B54">
            <w:pPr>
              <w:pStyle w:val="TAC"/>
            </w:pPr>
            <w:r w:rsidRPr="007F2770">
              <w:t>3</w:t>
            </w:r>
          </w:p>
        </w:tc>
        <w:tc>
          <w:tcPr>
            <w:tcW w:w="721" w:type="dxa"/>
            <w:tcBorders>
              <w:top w:val="nil"/>
              <w:left w:val="nil"/>
              <w:bottom w:val="single" w:sz="4" w:space="0" w:color="auto"/>
              <w:right w:val="nil"/>
            </w:tcBorders>
          </w:tcPr>
          <w:p w14:paraId="39824506" w14:textId="77777777" w:rsidR="00F3706D" w:rsidRPr="007F2770" w:rsidRDefault="00F3706D" w:rsidP="00CA6B54">
            <w:pPr>
              <w:pStyle w:val="TAC"/>
            </w:pPr>
            <w:r w:rsidRPr="007F2770">
              <w:t>2</w:t>
            </w:r>
          </w:p>
        </w:tc>
        <w:tc>
          <w:tcPr>
            <w:tcW w:w="722" w:type="dxa"/>
            <w:tcBorders>
              <w:top w:val="nil"/>
              <w:left w:val="nil"/>
              <w:bottom w:val="single" w:sz="4" w:space="0" w:color="auto"/>
              <w:right w:val="nil"/>
            </w:tcBorders>
          </w:tcPr>
          <w:p w14:paraId="559EC5EE" w14:textId="77777777" w:rsidR="00F3706D" w:rsidRPr="007F2770" w:rsidRDefault="00F3706D" w:rsidP="00CA6B54">
            <w:pPr>
              <w:pStyle w:val="TAC"/>
            </w:pPr>
            <w:r w:rsidRPr="007F2770">
              <w:t>1</w:t>
            </w:r>
          </w:p>
        </w:tc>
        <w:tc>
          <w:tcPr>
            <w:tcW w:w="1137" w:type="dxa"/>
            <w:tcBorders>
              <w:top w:val="nil"/>
              <w:left w:val="nil"/>
              <w:bottom w:val="nil"/>
              <w:right w:val="nil"/>
            </w:tcBorders>
          </w:tcPr>
          <w:p w14:paraId="471C11A1" w14:textId="77777777" w:rsidR="00F3706D" w:rsidRPr="007F2770" w:rsidRDefault="00F3706D" w:rsidP="00CA6B54">
            <w:pPr>
              <w:pStyle w:val="TAL"/>
            </w:pPr>
          </w:p>
        </w:tc>
      </w:tr>
      <w:tr w:rsidR="00F3706D" w:rsidRPr="007F2770" w14:paraId="3E2A747B" w14:textId="77777777" w:rsidTr="00CA6B5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093DAB1" w14:textId="77777777" w:rsidR="00F3706D" w:rsidRPr="007F2770" w:rsidRDefault="00F3706D" w:rsidP="00CA6B54">
            <w:pPr>
              <w:pStyle w:val="TAC"/>
            </w:pPr>
            <w:r w:rsidRPr="007F2770">
              <w:t>5GSM capability IEI</w:t>
            </w:r>
          </w:p>
        </w:tc>
        <w:tc>
          <w:tcPr>
            <w:tcW w:w="1137" w:type="dxa"/>
            <w:tcBorders>
              <w:top w:val="nil"/>
              <w:left w:val="nil"/>
              <w:bottom w:val="nil"/>
              <w:right w:val="nil"/>
            </w:tcBorders>
          </w:tcPr>
          <w:p w14:paraId="3339742B" w14:textId="77777777" w:rsidR="00F3706D" w:rsidRPr="007F2770" w:rsidRDefault="00F3706D" w:rsidP="00CA6B54">
            <w:pPr>
              <w:pStyle w:val="TAL"/>
            </w:pPr>
            <w:r w:rsidRPr="007F2770">
              <w:t>octet 1</w:t>
            </w:r>
          </w:p>
        </w:tc>
      </w:tr>
      <w:tr w:rsidR="00F3706D" w:rsidRPr="007F2770" w14:paraId="7750967D" w14:textId="77777777" w:rsidTr="00CA6B54">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DC36ADF" w14:textId="77777777" w:rsidR="00F3706D" w:rsidRPr="007F2770" w:rsidRDefault="00F3706D" w:rsidP="00CA6B54">
            <w:pPr>
              <w:pStyle w:val="TAC"/>
            </w:pPr>
            <w:r w:rsidRPr="007F2770">
              <w:t>Length of 5GSM capability contents</w:t>
            </w:r>
          </w:p>
        </w:tc>
        <w:tc>
          <w:tcPr>
            <w:tcW w:w="1137" w:type="dxa"/>
            <w:tcBorders>
              <w:top w:val="nil"/>
              <w:left w:val="nil"/>
              <w:bottom w:val="nil"/>
              <w:right w:val="nil"/>
            </w:tcBorders>
          </w:tcPr>
          <w:p w14:paraId="4CE7E532" w14:textId="77777777" w:rsidR="00F3706D" w:rsidRPr="007F2770" w:rsidRDefault="00F3706D" w:rsidP="00CA6B54">
            <w:pPr>
              <w:pStyle w:val="TAL"/>
            </w:pPr>
            <w:r w:rsidRPr="007F2770">
              <w:t>octet 2</w:t>
            </w:r>
          </w:p>
        </w:tc>
      </w:tr>
      <w:tr w:rsidR="00F3706D" w:rsidRPr="007F2770" w14:paraId="431DD9F9" w14:textId="77777777" w:rsidTr="00CA6B54">
        <w:trPr>
          <w:cantSplit/>
          <w:trHeight w:val="539"/>
          <w:jc w:val="center"/>
        </w:trPr>
        <w:tc>
          <w:tcPr>
            <w:tcW w:w="721" w:type="dxa"/>
            <w:tcBorders>
              <w:top w:val="nil"/>
              <w:left w:val="single" w:sz="4" w:space="0" w:color="auto"/>
              <w:bottom w:val="single" w:sz="4" w:space="0" w:color="auto"/>
              <w:right w:val="single" w:sz="4" w:space="0" w:color="auto"/>
            </w:tcBorders>
          </w:tcPr>
          <w:p w14:paraId="69AA25C1" w14:textId="77777777" w:rsidR="00F3706D" w:rsidRPr="007F2770" w:rsidRDefault="00F3706D" w:rsidP="00CA6B54">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3F775021" w14:textId="77777777" w:rsidR="00F3706D" w:rsidRPr="007F2770" w:rsidRDefault="00F3706D" w:rsidP="00CA6B54">
            <w:pPr>
              <w:pStyle w:val="TAC"/>
            </w:pPr>
            <w:r w:rsidRPr="007F2770">
              <w:t>ATSSS-ST</w:t>
            </w:r>
          </w:p>
        </w:tc>
        <w:tc>
          <w:tcPr>
            <w:tcW w:w="721" w:type="dxa"/>
            <w:tcBorders>
              <w:top w:val="nil"/>
              <w:left w:val="single" w:sz="4" w:space="0" w:color="auto"/>
              <w:bottom w:val="single" w:sz="4" w:space="0" w:color="auto"/>
              <w:right w:val="single" w:sz="4" w:space="0" w:color="auto"/>
            </w:tcBorders>
          </w:tcPr>
          <w:p w14:paraId="5F49D4DB" w14:textId="77777777" w:rsidR="00F3706D" w:rsidRPr="007F2770" w:rsidRDefault="00F3706D" w:rsidP="00CA6B54">
            <w:pPr>
              <w:pStyle w:val="TAC"/>
            </w:pPr>
            <w:r w:rsidRPr="007F2770">
              <w:t>EPT-S1</w:t>
            </w:r>
          </w:p>
        </w:tc>
        <w:tc>
          <w:tcPr>
            <w:tcW w:w="721" w:type="dxa"/>
            <w:tcBorders>
              <w:top w:val="nil"/>
              <w:left w:val="single" w:sz="4" w:space="0" w:color="auto"/>
              <w:bottom w:val="single" w:sz="4" w:space="0" w:color="auto"/>
              <w:right w:val="single" w:sz="4" w:space="0" w:color="auto"/>
            </w:tcBorders>
          </w:tcPr>
          <w:p w14:paraId="2E77D1B7" w14:textId="77777777" w:rsidR="00F3706D" w:rsidRPr="007F2770" w:rsidRDefault="00F3706D" w:rsidP="00CA6B54">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45B5327F" w14:textId="77777777" w:rsidR="00F3706D" w:rsidRPr="007F2770" w:rsidRDefault="00F3706D" w:rsidP="00CA6B54">
            <w:pPr>
              <w:pStyle w:val="TAC"/>
            </w:pPr>
            <w:proofErr w:type="spellStart"/>
            <w:r w:rsidRPr="007F2770">
              <w:t>RqoS</w:t>
            </w:r>
            <w:proofErr w:type="spellEnd"/>
          </w:p>
        </w:tc>
        <w:tc>
          <w:tcPr>
            <w:tcW w:w="1137" w:type="dxa"/>
            <w:tcBorders>
              <w:top w:val="nil"/>
              <w:left w:val="nil"/>
              <w:bottom w:val="nil"/>
              <w:right w:val="nil"/>
            </w:tcBorders>
          </w:tcPr>
          <w:p w14:paraId="535F03E2" w14:textId="77777777" w:rsidR="00F3706D" w:rsidRPr="007F2770" w:rsidRDefault="00F3706D" w:rsidP="00CA6B54">
            <w:pPr>
              <w:pStyle w:val="TAL"/>
            </w:pPr>
          </w:p>
          <w:p w14:paraId="7F24D575" w14:textId="77777777" w:rsidR="00F3706D" w:rsidRPr="007F2770" w:rsidRDefault="00F3706D" w:rsidP="00CA6B54">
            <w:pPr>
              <w:pStyle w:val="TAL"/>
            </w:pPr>
            <w:r w:rsidRPr="007F2770">
              <w:t>octet 3</w:t>
            </w:r>
          </w:p>
        </w:tc>
      </w:tr>
      <w:tr w:rsidR="00F3706D" w:rsidRPr="007F2770" w14:paraId="6CFEE6B9" w14:textId="77777777" w:rsidTr="00CA6B54">
        <w:trPr>
          <w:cantSplit/>
          <w:trHeight w:val="104"/>
          <w:jc w:val="center"/>
        </w:trPr>
        <w:tc>
          <w:tcPr>
            <w:tcW w:w="721" w:type="dxa"/>
            <w:tcBorders>
              <w:top w:val="single" w:sz="4" w:space="0" w:color="auto"/>
              <w:left w:val="single" w:sz="4" w:space="0" w:color="auto"/>
              <w:bottom w:val="nil"/>
              <w:right w:val="single" w:sz="4" w:space="0" w:color="auto"/>
            </w:tcBorders>
          </w:tcPr>
          <w:p w14:paraId="6B3FF1A8" w14:textId="77777777" w:rsidR="00F3706D" w:rsidRPr="007F2770" w:rsidRDefault="00F3706D" w:rsidP="00CA6B54">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F26AFD2" w14:textId="77777777" w:rsidR="00F3706D" w:rsidRPr="007F2770" w:rsidRDefault="00F3706D" w:rsidP="00CA6B54">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A33D372" w14:textId="77777777" w:rsidR="00F3706D" w:rsidRPr="007F2770" w:rsidRDefault="00F3706D" w:rsidP="00CA6B54">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1143932F" w14:textId="77777777" w:rsidR="00F3706D" w:rsidRPr="007F2770" w:rsidRDefault="00F3706D" w:rsidP="00CA6B54">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8723296" w14:textId="77777777" w:rsidR="00F3706D" w:rsidRPr="007F2770" w:rsidRDefault="00F3706D" w:rsidP="00CA6B54">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00B8D65" w14:textId="589357B4" w:rsidR="00F3706D" w:rsidRPr="007F2770" w:rsidRDefault="00F3706D" w:rsidP="00CA6B54">
            <w:pPr>
              <w:pStyle w:val="TAC"/>
              <w:rPr>
                <w:lang w:val="es-ES"/>
              </w:rPr>
            </w:pPr>
            <w:ins w:id="19" w:author="Huawei" w:date="2023-11-03T20:15:00Z">
              <w:r>
                <w:t>PDUSBQ</w:t>
              </w:r>
            </w:ins>
            <w:del w:id="20" w:author="Huawei" w:date="2023-11-03T20:15:00Z">
              <w:r w:rsidRPr="007F2770" w:rsidDel="00F3706D">
                <w:rPr>
                  <w:lang w:val="es-ES"/>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563C1A8E" w14:textId="77777777" w:rsidR="00F3706D" w:rsidRPr="007F2770" w:rsidRDefault="00F3706D" w:rsidP="00CA6B54">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5AD3A2A3" w14:textId="77777777" w:rsidR="00F3706D" w:rsidRPr="007F2770" w:rsidRDefault="00F3706D" w:rsidP="00CA6B54">
            <w:pPr>
              <w:pStyle w:val="TAC"/>
              <w:rPr>
                <w:lang w:val="es-ES"/>
              </w:rPr>
            </w:pPr>
            <w:r w:rsidRPr="007F2770">
              <w:rPr>
                <w:lang w:eastAsia="zh-CN"/>
              </w:rPr>
              <w:t>APMQF</w:t>
            </w:r>
          </w:p>
        </w:tc>
        <w:tc>
          <w:tcPr>
            <w:tcW w:w="1137" w:type="dxa"/>
            <w:tcBorders>
              <w:top w:val="nil"/>
              <w:left w:val="nil"/>
              <w:bottom w:val="nil"/>
              <w:right w:val="nil"/>
            </w:tcBorders>
          </w:tcPr>
          <w:p w14:paraId="041321A8" w14:textId="77777777" w:rsidR="00F3706D" w:rsidRPr="007F2770" w:rsidRDefault="00F3706D" w:rsidP="00CA6B54">
            <w:pPr>
              <w:pStyle w:val="TAL"/>
            </w:pPr>
            <w:r w:rsidRPr="007F2770">
              <w:t>octet 4*</w:t>
            </w:r>
          </w:p>
        </w:tc>
      </w:tr>
      <w:tr w:rsidR="00F3706D" w:rsidRPr="007F2770" w14:paraId="4FA3BB61" w14:textId="77777777" w:rsidTr="00CA6B54">
        <w:trPr>
          <w:cantSplit/>
          <w:trHeight w:val="104"/>
          <w:jc w:val="center"/>
        </w:trPr>
        <w:tc>
          <w:tcPr>
            <w:tcW w:w="721" w:type="dxa"/>
            <w:tcBorders>
              <w:top w:val="single" w:sz="4" w:space="0" w:color="auto"/>
              <w:left w:val="single" w:sz="4" w:space="0" w:color="auto"/>
              <w:bottom w:val="nil"/>
              <w:right w:val="nil"/>
            </w:tcBorders>
          </w:tcPr>
          <w:p w14:paraId="09E625FF" w14:textId="77777777" w:rsidR="00F3706D" w:rsidRPr="007F2770" w:rsidRDefault="00F3706D" w:rsidP="00CA6B54">
            <w:pPr>
              <w:pStyle w:val="TAC"/>
              <w:rPr>
                <w:lang w:val="es-ES"/>
              </w:rPr>
            </w:pPr>
            <w:r w:rsidRPr="007F2770">
              <w:rPr>
                <w:lang w:val="es-ES"/>
              </w:rPr>
              <w:t>0</w:t>
            </w:r>
          </w:p>
        </w:tc>
        <w:tc>
          <w:tcPr>
            <w:tcW w:w="721" w:type="dxa"/>
            <w:tcBorders>
              <w:top w:val="single" w:sz="4" w:space="0" w:color="auto"/>
              <w:left w:val="nil"/>
              <w:bottom w:val="nil"/>
              <w:right w:val="nil"/>
            </w:tcBorders>
          </w:tcPr>
          <w:p w14:paraId="5D4C5292" w14:textId="77777777" w:rsidR="00F3706D" w:rsidRPr="007F2770" w:rsidRDefault="00F3706D" w:rsidP="00CA6B54">
            <w:pPr>
              <w:pStyle w:val="TAC"/>
              <w:rPr>
                <w:lang w:val="es-ES"/>
              </w:rPr>
            </w:pPr>
            <w:r w:rsidRPr="007F2770">
              <w:rPr>
                <w:lang w:val="es-ES"/>
              </w:rPr>
              <w:t>0</w:t>
            </w:r>
          </w:p>
        </w:tc>
        <w:tc>
          <w:tcPr>
            <w:tcW w:w="721" w:type="dxa"/>
            <w:tcBorders>
              <w:top w:val="single" w:sz="4" w:space="0" w:color="auto"/>
              <w:left w:val="nil"/>
              <w:bottom w:val="nil"/>
              <w:right w:val="nil"/>
            </w:tcBorders>
          </w:tcPr>
          <w:p w14:paraId="540887F3" w14:textId="77777777" w:rsidR="00F3706D" w:rsidRPr="007F2770" w:rsidRDefault="00F3706D" w:rsidP="00CA6B54">
            <w:pPr>
              <w:pStyle w:val="TAC"/>
              <w:rPr>
                <w:lang w:val="es-ES"/>
              </w:rPr>
            </w:pPr>
            <w:r w:rsidRPr="007F2770">
              <w:rPr>
                <w:lang w:val="es-ES"/>
              </w:rPr>
              <w:t>0</w:t>
            </w:r>
          </w:p>
        </w:tc>
        <w:tc>
          <w:tcPr>
            <w:tcW w:w="721" w:type="dxa"/>
            <w:tcBorders>
              <w:top w:val="single" w:sz="4" w:space="0" w:color="auto"/>
              <w:left w:val="nil"/>
              <w:bottom w:val="nil"/>
              <w:right w:val="nil"/>
            </w:tcBorders>
          </w:tcPr>
          <w:p w14:paraId="6654581B" w14:textId="77777777" w:rsidR="00F3706D" w:rsidRPr="007F2770" w:rsidRDefault="00F3706D" w:rsidP="00CA6B54">
            <w:pPr>
              <w:pStyle w:val="TAC"/>
              <w:rPr>
                <w:lang w:val="es-ES"/>
              </w:rPr>
            </w:pPr>
            <w:r w:rsidRPr="007F2770">
              <w:rPr>
                <w:lang w:val="es-ES"/>
              </w:rPr>
              <w:t>0</w:t>
            </w:r>
          </w:p>
        </w:tc>
        <w:tc>
          <w:tcPr>
            <w:tcW w:w="721" w:type="dxa"/>
            <w:tcBorders>
              <w:top w:val="single" w:sz="4" w:space="0" w:color="auto"/>
              <w:left w:val="nil"/>
              <w:bottom w:val="nil"/>
              <w:right w:val="nil"/>
            </w:tcBorders>
          </w:tcPr>
          <w:p w14:paraId="4CC4F40D" w14:textId="77777777" w:rsidR="00F3706D" w:rsidRPr="007F2770" w:rsidRDefault="00F3706D" w:rsidP="00CA6B54">
            <w:pPr>
              <w:pStyle w:val="TAC"/>
              <w:rPr>
                <w:lang w:val="es-ES"/>
              </w:rPr>
            </w:pPr>
            <w:r w:rsidRPr="007F2770">
              <w:rPr>
                <w:lang w:val="es-ES"/>
              </w:rPr>
              <w:t>0</w:t>
            </w:r>
          </w:p>
        </w:tc>
        <w:tc>
          <w:tcPr>
            <w:tcW w:w="721" w:type="dxa"/>
            <w:tcBorders>
              <w:top w:val="single" w:sz="4" w:space="0" w:color="auto"/>
              <w:left w:val="nil"/>
              <w:bottom w:val="nil"/>
              <w:right w:val="nil"/>
            </w:tcBorders>
          </w:tcPr>
          <w:p w14:paraId="3AD3744F" w14:textId="77777777" w:rsidR="00F3706D" w:rsidRPr="007F2770" w:rsidRDefault="00F3706D" w:rsidP="00CA6B54">
            <w:pPr>
              <w:pStyle w:val="TAC"/>
              <w:rPr>
                <w:lang w:val="es-ES"/>
              </w:rPr>
            </w:pPr>
            <w:r w:rsidRPr="007F2770">
              <w:rPr>
                <w:lang w:val="es-ES"/>
              </w:rPr>
              <w:t>0</w:t>
            </w:r>
          </w:p>
        </w:tc>
        <w:tc>
          <w:tcPr>
            <w:tcW w:w="721" w:type="dxa"/>
            <w:tcBorders>
              <w:top w:val="single" w:sz="4" w:space="0" w:color="auto"/>
              <w:left w:val="nil"/>
              <w:bottom w:val="nil"/>
              <w:right w:val="nil"/>
            </w:tcBorders>
          </w:tcPr>
          <w:p w14:paraId="5D21CF84" w14:textId="77777777" w:rsidR="00F3706D" w:rsidRPr="007F2770" w:rsidRDefault="00F3706D" w:rsidP="00CA6B54">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7522EC77" w14:textId="77777777" w:rsidR="00F3706D" w:rsidRPr="007F2770" w:rsidRDefault="00F3706D" w:rsidP="00CA6B54">
            <w:pPr>
              <w:pStyle w:val="TAC"/>
              <w:rPr>
                <w:lang w:val="es-ES"/>
              </w:rPr>
            </w:pPr>
            <w:r w:rsidRPr="007F2770">
              <w:rPr>
                <w:lang w:val="es-ES"/>
              </w:rPr>
              <w:t>0</w:t>
            </w:r>
          </w:p>
        </w:tc>
        <w:tc>
          <w:tcPr>
            <w:tcW w:w="1137" w:type="dxa"/>
            <w:vMerge w:val="restart"/>
            <w:tcBorders>
              <w:top w:val="nil"/>
              <w:left w:val="nil"/>
              <w:bottom w:val="nil"/>
              <w:right w:val="nil"/>
            </w:tcBorders>
          </w:tcPr>
          <w:p w14:paraId="57D6988D" w14:textId="77777777" w:rsidR="00F3706D" w:rsidRPr="007F2770" w:rsidRDefault="00F3706D" w:rsidP="00CA6B54">
            <w:pPr>
              <w:pStyle w:val="TAL"/>
            </w:pPr>
          </w:p>
          <w:p w14:paraId="5EA734DC" w14:textId="77777777" w:rsidR="00F3706D" w:rsidRPr="007F2770" w:rsidRDefault="00F3706D" w:rsidP="00CA6B54">
            <w:pPr>
              <w:pStyle w:val="TAL"/>
            </w:pPr>
            <w:r w:rsidRPr="007F2770">
              <w:t>octet 5* -15*</w:t>
            </w:r>
          </w:p>
        </w:tc>
      </w:tr>
      <w:tr w:rsidR="00F3706D" w:rsidRPr="007F2770" w14:paraId="35749F9E" w14:textId="77777777" w:rsidTr="00CA6B54">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575861D0" w14:textId="77777777" w:rsidR="00F3706D" w:rsidRPr="007F2770" w:rsidRDefault="00F3706D" w:rsidP="00CA6B54">
            <w:pPr>
              <w:pStyle w:val="TAC"/>
              <w:rPr>
                <w:lang w:val="es-ES"/>
              </w:rPr>
            </w:pPr>
            <w:r w:rsidRPr="007F2770">
              <w:rPr>
                <w:lang w:val="es-ES"/>
              </w:rPr>
              <w:t>Spare</w:t>
            </w:r>
          </w:p>
        </w:tc>
        <w:tc>
          <w:tcPr>
            <w:tcW w:w="1137" w:type="dxa"/>
            <w:vMerge/>
            <w:tcBorders>
              <w:top w:val="nil"/>
              <w:left w:val="nil"/>
              <w:bottom w:val="nil"/>
              <w:right w:val="nil"/>
            </w:tcBorders>
            <w:vAlign w:val="center"/>
          </w:tcPr>
          <w:p w14:paraId="74AD3FC7" w14:textId="77777777" w:rsidR="00F3706D" w:rsidRPr="007F2770" w:rsidRDefault="00F3706D" w:rsidP="00CA6B54">
            <w:pPr>
              <w:pStyle w:val="TAL"/>
            </w:pPr>
          </w:p>
        </w:tc>
      </w:tr>
    </w:tbl>
    <w:p w14:paraId="561C40A5" w14:textId="77777777" w:rsidR="00F3706D" w:rsidRPr="007F2770" w:rsidRDefault="00F3706D" w:rsidP="00F3706D">
      <w:pPr>
        <w:pStyle w:val="TF"/>
      </w:pPr>
      <w:r w:rsidRPr="007F2770">
        <w:t>Figure 9.11.4.1.1: 5GSM capability information element</w:t>
      </w:r>
    </w:p>
    <w:p w14:paraId="14E8E863" w14:textId="77777777" w:rsidR="00F3706D" w:rsidRPr="007F2770" w:rsidRDefault="00F3706D" w:rsidP="00F3706D">
      <w:pPr>
        <w:pStyle w:val="TH"/>
      </w:pPr>
      <w:r w:rsidRPr="007F2770">
        <w:lastRenderedPageBreak/>
        <w:t>Table</w:t>
      </w:r>
      <w:r w:rsidRPr="007F2770">
        <w:rPr>
          <w:lang w:val="en-US"/>
        </w:rPr>
        <w:t> </w:t>
      </w:r>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3706D" w:rsidRPr="007F2770" w14:paraId="04D93CD7" w14:textId="77777777" w:rsidTr="00CA6B54">
        <w:trPr>
          <w:cantSplit/>
          <w:jc w:val="center"/>
        </w:trPr>
        <w:tc>
          <w:tcPr>
            <w:tcW w:w="7111" w:type="dxa"/>
            <w:gridSpan w:val="5"/>
            <w:tcBorders>
              <w:top w:val="single" w:sz="4" w:space="0" w:color="auto"/>
              <w:left w:val="single" w:sz="4" w:space="0" w:color="auto"/>
              <w:bottom w:val="nil"/>
              <w:right w:val="single" w:sz="4" w:space="0" w:color="auto"/>
            </w:tcBorders>
          </w:tcPr>
          <w:p w14:paraId="4627EDC3" w14:textId="77777777" w:rsidR="00F3706D" w:rsidRPr="007F2770" w:rsidRDefault="00F3706D" w:rsidP="00CA6B54">
            <w:pPr>
              <w:pStyle w:val="TAL"/>
            </w:pPr>
            <w:r w:rsidRPr="007F2770">
              <w:t>5GSM capability value</w:t>
            </w:r>
          </w:p>
        </w:tc>
      </w:tr>
      <w:tr w:rsidR="00F3706D" w:rsidRPr="007F2770" w14:paraId="1B660775" w14:textId="77777777" w:rsidTr="00CA6B54">
        <w:trPr>
          <w:cantSplit/>
          <w:jc w:val="center"/>
        </w:trPr>
        <w:tc>
          <w:tcPr>
            <w:tcW w:w="7111" w:type="dxa"/>
            <w:gridSpan w:val="5"/>
            <w:tcBorders>
              <w:top w:val="nil"/>
              <w:left w:val="single" w:sz="4" w:space="0" w:color="auto"/>
              <w:bottom w:val="nil"/>
              <w:right w:val="single" w:sz="4" w:space="0" w:color="auto"/>
            </w:tcBorders>
          </w:tcPr>
          <w:p w14:paraId="1CFFC645" w14:textId="77777777" w:rsidR="00F3706D" w:rsidRPr="007F2770" w:rsidRDefault="00F3706D" w:rsidP="00CA6B54">
            <w:pPr>
              <w:pStyle w:val="TAL"/>
            </w:pPr>
            <w:proofErr w:type="spellStart"/>
            <w:r w:rsidRPr="007F2770">
              <w:t>RqoS</w:t>
            </w:r>
            <w:proofErr w:type="spellEnd"/>
            <w:r w:rsidRPr="007F2770">
              <w:t xml:space="preserve"> (octet 3, bit 1)</w:t>
            </w:r>
          </w:p>
        </w:tc>
      </w:tr>
      <w:tr w:rsidR="00F3706D" w:rsidRPr="007F2770" w14:paraId="00D4A142" w14:textId="77777777" w:rsidTr="00CA6B54">
        <w:trPr>
          <w:cantSplit/>
          <w:jc w:val="center"/>
        </w:trPr>
        <w:tc>
          <w:tcPr>
            <w:tcW w:w="7111" w:type="dxa"/>
            <w:gridSpan w:val="5"/>
            <w:tcBorders>
              <w:top w:val="nil"/>
              <w:left w:val="single" w:sz="4" w:space="0" w:color="auto"/>
              <w:bottom w:val="nil"/>
              <w:right w:val="single" w:sz="4" w:space="0" w:color="auto"/>
            </w:tcBorders>
          </w:tcPr>
          <w:p w14:paraId="3438C46F" w14:textId="77777777" w:rsidR="00F3706D" w:rsidRPr="007F2770" w:rsidRDefault="00F3706D" w:rsidP="00CA6B54">
            <w:pPr>
              <w:pStyle w:val="TAL"/>
            </w:pPr>
            <w:r w:rsidRPr="007F2770">
              <w:t>This bit indicates the 5GSM capability to support reflective QoS.</w:t>
            </w:r>
          </w:p>
        </w:tc>
      </w:tr>
      <w:tr w:rsidR="00F3706D" w:rsidRPr="007F2770" w14:paraId="5C533CD6" w14:textId="77777777" w:rsidTr="00CA6B54">
        <w:trPr>
          <w:cantSplit/>
          <w:jc w:val="center"/>
        </w:trPr>
        <w:tc>
          <w:tcPr>
            <w:tcW w:w="268" w:type="dxa"/>
            <w:tcBorders>
              <w:top w:val="nil"/>
              <w:left w:val="single" w:sz="4" w:space="0" w:color="auto"/>
              <w:bottom w:val="nil"/>
              <w:right w:val="nil"/>
            </w:tcBorders>
          </w:tcPr>
          <w:p w14:paraId="783B06AA" w14:textId="77777777" w:rsidR="00F3706D" w:rsidRPr="007F2770" w:rsidRDefault="00F3706D" w:rsidP="00CA6B54">
            <w:pPr>
              <w:pStyle w:val="TAL"/>
            </w:pPr>
            <w:r w:rsidRPr="007F2770">
              <w:t>0</w:t>
            </w:r>
          </w:p>
        </w:tc>
        <w:tc>
          <w:tcPr>
            <w:tcW w:w="284" w:type="dxa"/>
            <w:tcBorders>
              <w:top w:val="nil"/>
              <w:left w:val="nil"/>
              <w:bottom w:val="nil"/>
              <w:right w:val="nil"/>
            </w:tcBorders>
          </w:tcPr>
          <w:p w14:paraId="0B7B8F9D" w14:textId="77777777" w:rsidR="00F3706D" w:rsidRPr="007F2770" w:rsidRDefault="00F3706D" w:rsidP="00CA6B54">
            <w:pPr>
              <w:pStyle w:val="TAL"/>
            </w:pPr>
          </w:p>
        </w:tc>
        <w:tc>
          <w:tcPr>
            <w:tcW w:w="283" w:type="dxa"/>
            <w:tcBorders>
              <w:top w:val="nil"/>
              <w:left w:val="nil"/>
              <w:bottom w:val="nil"/>
              <w:right w:val="nil"/>
            </w:tcBorders>
          </w:tcPr>
          <w:p w14:paraId="1E412F9C" w14:textId="77777777" w:rsidR="00F3706D" w:rsidRPr="007F2770" w:rsidRDefault="00F3706D" w:rsidP="00CA6B54">
            <w:pPr>
              <w:pStyle w:val="TAL"/>
            </w:pPr>
          </w:p>
        </w:tc>
        <w:tc>
          <w:tcPr>
            <w:tcW w:w="236" w:type="dxa"/>
            <w:tcBorders>
              <w:top w:val="nil"/>
              <w:left w:val="nil"/>
              <w:bottom w:val="nil"/>
              <w:right w:val="nil"/>
            </w:tcBorders>
          </w:tcPr>
          <w:p w14:paraId="45CC48A4" w14:textId="77777777" w:rsidR="00F3706D" w:rsidRPr="007F2770" w:rsidRDefault="00F3706D" w:rsidP="00CA6B54">
            <w:pPr>
              <w:pStyle w:val="TAL"/>
            </w:pPr>
          </w:p>
        </w:tc>
        <w:tc>
          <w:tcPr>
            <w:tcW w:w="6040" w:type="dxa"/>
            <w:tcBorders>
              <w:top w:val="nil"/>
              <w:left w:val="nil"/>
              <w:bottom w:val="nil"/>
              <w:right w:val="single" w:sz="4" w:space="0" w:color="auto"/>
            </w:tcBorders>
          </w:tcPr>
          <w:p w14:paraId="490B94AB" w14:textId="77777777" w:rsidR="00F3706D" w:rsidRPr="007F2770" w:rsidRDefault="00F3706D" w:rsidP="00CA6B54">
            <w:pPr>
              <w:pStyle w:val="TAL"/>
              <w:rPr>
                <w:u w:val="single"/>
              </w:rPr>
            </w:pPr>
            <w:r w:rsidRPr="007F2770">
              <w:t>Reflective QoS not supported</w:t>
            </w:r>
          </w:p>
        </w:tc>
      </w:tr>
      <w:tr w:rsidR="00F3706D" w:rsidRPr="007F2770" w14:paraId="09B21DF7" w14:textId="77777777" w:rsidTr="00CA6B54">
        <w:trPr>
          <w:cantSplit/>
          <w:jc w:val="center"/>
        </w:trPr>
        <w:tc>
          <w:tcPr>
            <w:tcW w:w="268" w:type="dxa"/>
            <w:tcBorders>
              <w:top w:val="nil"/>
              <w:left w:val="single" w:sz="4" w:space="0" w:color="auto"/>
              <w:bottom w:val="nil"/>
              <w:right w:val="nil"/>
            </w:tcBorders>
          </w:tcPr>
          <w:p w14:paraId="0051B9FC" w14:textId="77777777" w:rsidR="00F3706D" w:rsidRPr="007F2770" w:rsidRDefault="00F3706D" w:rsidP="00CA6B54">
            <w:pPr>
              <w:pStyle w:val="TAL"/>
            </w:pPr>
            <w:r w:rsidRPr="007F2770">
              <w:t>1</w:t>
            </w:r>
          </w:p>
        </w:tc>
        <w:tc>
          <w:tcPr>
            <w:tcW w:w="284" w:type="dxa"/>
            <w:tcBorders>
              <w:top w:val="nil"/>
              <w:left w:val="nil"/>
              <w:bottom w:val="nil"/>
              <w:right w:val="nil"/>
            </w:tcBorders>
          </w:tcPr>
          <w:p w14:paraId="5A589CA9" w14:textId="77777777" w:rsidR="00F3706D" w:rsidRPr="007F2770" w:rsidRDefault="00F3706D" w:rsidP="00CA6B54">
            <w:pPr>
              <w:pStyle w:val="TAL"/>
            </w:pPr>
          </w:p>
        </w:tc>
        <w:tc>
          <w:tcPr>
            <w:tcW w:w="283" w:type="dxa"/>
            <w:tcBorders>
              <w:top w:val="nil"/>
              <w:left w:val="nil"/>
              <w:bottom w:val="nil"/>
              <w:right w:val="nil"/>
            </w:tcBorders>
          </w:tcPr>
          <w:p w14:paraId="147EEE5E" w14:textId="77777777" w:rsidR="00F3706D" w:rsidRPr="007F2770" w:rsidRDefault="00F3706D" w:rsidP="00CA6B54">
            <w:pPr>
              <w:pStyle w:val="TAL"/>
            </w:pPr>
          </w:p>
        </w:tc>
        <w:tc>
          <w:tcPr>
            <w:tcW w:w="236" w:type="dxa"/>
            <w:tcBorders>
              <w:top w:val="nil"/>
              <w:left w:val="nil"/>
              <w:bottom w:val="nil"/>
              <w:right w:val="nil"/>
            </w:tcBorders>
          </w:tcPr>
          <w:p w14:paraId="648B4E62" w14:textId="77777777" w:rsidR="00F3706D" w:rsidRPr="007F2770" w:rsidRDefault="00F3706D" w:rsidP="00CA6B54">
            <w:pPr>
              <w:pStyle w:val="TAL"/>
            </w:pPr>
          </w:p>
        </w:tc>
        <w:tc>
          <w:tcPr>
            <w:tcW w:w="6040" w:type="dxa"/>
            <w:tcBorders>
              <w:top w:val="nil"/>
              <w:left w:val="nil"/>
              <w:bottom w:val="nil"/>
              <w:right w:val="single" w:sz="4" w:space="0" w:color="auto"/>
            </w:tcBorders>
          </w:tcPr>
          <w:p w14:paraId="4F4AF552" w14:textId="77777777" w:rsidR="00F3706D" w:rsidRPr="007F2770" w:rsidRDefault="00F3706D" w:rsidP="00CA6B54">
            <w:pPr>
              <w:pStyle w:val="TAL"/>
              <w:rPr>
                <w:u w:val="single"/>
              </w:rPr>
            </w:pPr>
            <w:r w:rsidRPr="007F2770">
              <w:t>Reflective QoS supported</w:t>
            </w:r>
          </w:p>
        </w:tc>
      </w:tr>
      <w:tr w:rsidR="00F3706D" w:rsidRPr="007F2770" w14:paraId="1A625C05" w14:textId="77777777" w:rsidTr="00CA6B54">
        <w:trPr>
          <w:cantSplit/>
          <w:jc w:val="center"/>
        </w:trPr>
        <w:tc>
          <w:tcPr>
            <w:tcW w:w="7111" w:type="dxa"/>
            <w:gridSpan w:val="5"/>
            <w:tcBorders>
              <w:top w:val="nil"/>
              <w:left w:val="single" w:sz="4" w:space="0" w:color="auto"/>
              <w:bottom w:val="nil"/>
              <w:right w:val="single" w:sz="4" w:space="0" w:color="auto"/>
            </w:tcBorders>
          </w:tcPr>
          <w:p w14:paraId="113431AC" w14:textId="77777777" w:rsidR="00F3706D" w:rsidRPr="007F2770" w:rsidRDefault="00F3706D" w:rsidP="00CA6B54">
            <w:pPr>
              <w:pStyle w:val="TAL"/>
            </w:pPr>
          </w:p>
        </w:tc>
      </w:tr>
      <w:tr w:rsidR="00F3706D" w:rsidRPr="007F2770" w14:paraId="66361D4C" w14:textId="77777777" w:rsidTr="00CA6B54">
        <w:trPr>
          <w:cantSplit/>
          <w:jc w:val="center"/>
        </w:trPr>
        <w:tc>
          <w:tcPr>
            <w:tcW w:w="7111" w:type="dxa"/>
            <w:gridSpan w:val="5"/>
            <w:tcBorders>
              <w:top w:val="nil"/>
              <w:left w:val="single" w:sz="4" w:space="0" w:color="auto"/>
              <w:bottom w:val="nil"/>
              <w:right w:val="single" w:sz="4" w:space="0" w:color="auto"/>
            </w:tcBorders>
          </w:tcPr>
          <w:p w14:paraId="4A70D8B3" w14:textId="77777777" w:rsidR="00F3706D" w:rsidRPr="007F2770" w:rsidRDefault="00F3706D" w:rsidP="00CA6B54">
            <w:pPr>
              <w:pStyle w:val="TAL"/>
            </w:pPr>
            <w:r w:rsidRPr="007F2770">
              <w:t>Multi-homed IPv6 PDU session (MH6-PDU) (octet 3, bit 2)</w:t>
            </w:r>
          </w:p>
        </w:tc>
      </w:tr>
      <w:tr w:rsidR="00F3706D" w:rsidRPr="007F2770" w14:paraId="65699E38" w14:textId="77777777" w:rsidTr="00CA6B54">
        <w:trPr>
          <w:cantSplit/>
          <w:jc w:val="center"/>
        </w:trPr>
        <w:tc>
          <w:tcPr>
            <w:tcW w:w="7111" w:type="dxa"/>
            <w:gridSpan w:val="5"/>
            <w:tcBorders>
              <w:top w:val="nil"/>
              <w:left w:val="single" w:sz="4" w:space="0" w:color="auto"/>
              <w:bottom w:val="nil"/>
              <w:right w:val="single" w:sz="4" w:space="0" w:color="auto"/>
            </w:tcBorders>
          </w:tcPr>
          <w:p w14:paraId="450ED762" w14:textId="77777777" w:rsidR="00F3706D" w:rsidRPr="007F2770" w:rsidRDefault="00F3706D" w:rsidP="00CA6B54">
            <w:pPr>
              <w:pStyle w:val="TAL"/>
            </w:pPr>
            <w:r w:rsidRPr="007F2770">
              <w:t>This bit indicates the 5GSM capability for Multi-homed IPv6 PDU session.</w:t>
            </w:r>
          </w:p>
        </w:tc>
      </w:tr>
      <w:tr w:rsidR="00F3706D" w:rsidRPr="007F2770" w14:paraId="7BBA9A75" w14:textId="77777777" w:rsidTr="00CA6B54">
        <w:trPr>
          <w:cantSplit/>
          <w:jc w:val="center"/>
        </w:trPr>
        <w:tc>
          <w:tcPr>
            <w:tcW w:w="268" w:type="dxa"/>
            <w:tcBorders>
              <w:top w:val="nil"/>
              <w:left w:val="single" w:sz="4" w:space="0" w:color="auto"/>
              <w:bottom w:val="nil"/>
              <w:right w:val="nil"/>
            </w:tcBorders>
          </w:tcPr>
          <w:p w14:paraId="1FE7BF75" w14:textId="77777777" w:rsidR="00F3706D" w:rsidRPr="007F2770" w:rsidRDefault="00F3706D" w:rsidP="00CA6B54">
            <w:pPr>
              <w:pStyle w:val="TAL"/>
            </w:pPr>
            <w:r w:rsidRPr="007F2770">
              <w:t>0</w:t>
            </w:r>
          </w:p>
        </w:tc>
        <w:tc>
          <w:tcPr>
            <w:tcW w:w="284" w:type="dxa"/>
            <w:tcBorders>
              <w:top w:val="nil"/>
              <w:left w:val="nil"/>
              <w:bottom w:val="nil"/>
              <w:right w:val="nil"/>
            </w:tcBorders>
          </w:tcPr>
          <w:p w14:paraId="18A8C1AD" w14:textId="77777777" w:rsidR="00F3706D" w:rsidRPr="007F2770" w:rsidRDefault="00F3706D" w:rsidP="00CA6B54">
            <w:pPr>
              <w:pStyle w:val="TAL"/>
            </w:pPr>
          </w:p>
        </w:tc>
        <w:tc>
          <w:tcPr>
            <w:tcW w:w="283" w:type="dxa"/>
            <w:tcBorders>
              <w:top w:val="nil"/>
              <w:left w:val="nil"/>
              <w:bottom w:val="nil"/>
              <w:right w:val="nil"/>
            </w:tcBorders>
          </w:tcPr>
          <w:p w14:paraId="1D1AB8FB" w14:textId="77777777" w:rsidR="00F3706D" w:rsidRPr="007F2770" w:rsidRDefault="00F3706D" w:rsidP="00CA6B54">
            <w:pPr>
              <w:pStyle w:val="TAL"/>
            </w:pPr>
          </w:p>
        </w:tc>
        <w:tc>
          <w:tcPr>
            <w:tcW w:w="236" w:type="dxa"/>
            <w:tcBorders>
              <w:top w:val="nil"/>
              <w:left w:val="nil"/>
              <w:bottom w:val="nil"/>
              <w:right w:val="nil"/>
            </w:tcBorders>
          </w:tcPr>
          <w:p w14:paraId="25373254" w14:textId="77777777" w:rsidR="00F3706D" w:rsidRPr="007F2770" w:rsidRDefault="00F3706D" w:rsidP="00CA6B54">
            <w:pPr>
              <w:pStyle w:val="TAL"/>
            </w:pPr>
          </w:p>
        </w:tc>
        <w:tc>
          <w:tcPr>
            <w:tcW w:w="6040" w:type="dxa"/>
            <w:tcBorders>
              <w:top w:val="nil"/>
              <w:left w:val="nil"/>
              <w:bottom w:val="nil"/>
              <w:right w:val="single" w:sz="4" w:space="0" w:color="auto"/>
            </w:tcBorders>
          </w:tcPr>
          <w:p w14:paraId="51927C62" w14:textId="77777777" w:rsidR="00F3706D" w:rsidRPr="007F2770" w:rsidRDefault="00F3706D" w:rsidP="00CA6B54">
            <w:pPr>
              <w:pStyle w:val="TAL"/>
              <w:rPr>
                <w:u w:val="single"/>
              </w:rPr>
            </w:pPr>
            <w:r w:rsidRPr="007F2770">
              <w:t>Multi-homed IPv6 PDU session not supported</w:t>
            </w:r>
          </w:p>
        </w:tc>
      </w:tr>
      <w:tr w:rsidR="00F3706D" w:rsidRPr="007F2770" w14:paraId="473B9200" w14:textId="77777777" w:rsidTr="00CA6B54">
        <w:trPr>
          <w:cantSplit/>
          <w:jc w:val="center"/>
        </w:trPr>
        <w:tc>
          <w:tcPr>
            <w:tcW w:w="268" w:type="dxa"/>
            <w:tcBorders>
              <w:top w:val="nil"/>
              <w:left w:val="single" w:sz="4" w:space="0" w:color="auto"/>
              <w:bottom w:val="nil"/>
              <w:right w:val="nil"/>
            </w:tcBorders>
          </w:tcPr>
          <w:p w14:paraId="40C4790F" w14:textId="77777777" w:rsidR="00F3706D" w:rsidRPr="007F2770" w:rsidRDefault="00F3706D" w:rsidP="00CA6B54">
            <w:pPr>
              <w:pStyle w:val="TAL"/>
            </w:pPr>
            <w:r w:rsidRPr="007F2770">
              <w:t>1</w:t>
            </w:r>
          </w:p>
        </w:tc>
        <w:tc>
          <w:tcPr>
            <w:tcW w:w="284" w:type="dxa"/>
            <w:tcBorders>
              <w:top w:val="nil"/>
              <w:left w:val="nil"/>
              <w:bottom w:val="nil"/>
              <w:right w:val="nil"/>
            </w:tcBorders>
          </w:tcPr>
          <w:p w14:paraId="4C650658" w14:textId="77777777" w:rsidR="00F3706D" w:rsidRPr="007F2770" w:rsidRDefault="00F3706D" w:rsidP="00CA6B54">
            <w:pPr>
              <w:pStyle w:val="TAL"/>
            </w:pPr>
          </w:p>
        </w:tc>
        <w:tc>
          <w:tcPr>
            <w:tcW w:w="283" w:type="dxa"/>
            <w:tcBorders>
              <w:top w:val="nil"/>
              <w:left w:val="nil"/>
              <w:bottom w:val="nil"/>
              <w:right w:val="nil"/>
            </w:tcBorders>
          </w:tcPr>
          <w:p w14:paraId="5AB14C43" w14:textId="77777777" w:rsidR="00F3706D" w:rsidRPr="007F2770" w:rsidRDefault="00F3706D" w:rsidP="00CA6B54">
            <w:pPr>
              <w:pStyle w:val="TAL"/>
            </w:pPr>
          </w:p>
        </w:tc>
        <w:tc>
          <w:tcPr>
            <w:tcW w:w="236" w:type="dxa"/>
            <w:tcBorders>
              <w:top w:val="nil"/>
              <w:left w:val="nil"/>
              <w:bottom w:val="nil"/>
              <w:right w:val="nil"/>
            </w:tcBorders>
          </w:tcPr>
          <w:p w14:paraId="5EC78E90" w14:textId="77777777" w:rsidR="00F3706D" w:rsidRPr="007F2770" w:rsidRDefault="00F3706D" w:rsidP="00CA6B54">
            <w:pPr>
              <w:pStyle w:val="TAL"/>
            </w:pPr>
          </w:p>
        </w:tc>
        <w:tc>
          <w:tcPr>
            <w:tcW w:w="6040" w:type="dxa"/>
            <w:tcBorders>
              <w:top w:val="nil"/>
              <w:left w:val="nil"/>
              <w:bottom w:val="nil"/>
              <w:right w:val="single" w:sz="4" w:space="0" w:color="auto"/>
            </w:tcBorders>
          </w:tcPr>
          <w:p w14:paraId="28B51D8E" w14:textId="77777777" w:rsidR="00F3706D" w:rsidRPr="007F2770" w:rsidRDefault="00F3706D" w:rsidP="00CA6B54">
            <w:pPr>
              <w:pStyle w:val="TAL"/>
              <w:rPr>
                <w:u w:val="single"/>
              </w:rPr>
            </w:pPr>
            <w:r w:rsidRPr="007F2770">
              <w:t>Multi-homed IPv6 PDU session supported</w:t>
            </w:r>
          </w:p>
        </w:tc>
      </w:tr>
      <w:tr w:rsidR="00F3706D" w:rsidRPr="007F2770" w14:paraId="2B27FD1A" w14:textId="77777777" w:rsidTr="00CA6B54">
        <w:trPr>
          <w:cantSplit/>
          <w:jc w:val="center"/>
        </w:trPr>
        <w:tc>
          <w:tcPr>
            <w:tcW w:w="7111" w:type="dxa"/>
            <w:gridSpan w:val="5"/>
            <w:tcBorders>
              <w:top w:val="nil"/>
              <w:left w:val="single" w:sz="4" w:space="0" w:color="auto"/>
              <w:bottom w:val="nil"/>
              <w:right w:val="single" w:sz="4" w:space="0" w:color="auto"/>
            </w:tcBorders>
          </w:tcPr>
          <w:p w14:paraId="535CD36E" w14:textId="77777777" w:rsidR="00F3706D" w:rsidRPr="007F2770" w:rsidRDefault="00F3706D" w:rsidP="00CA6B54">
            <w:pPr>
              <w:pStyle w:val="TAL"/>
            </w:pPr>
          </w:p>
        </w:tc>
      </w:tr>
      <w:tr w:rsidR="00F3706D" w:rsidRPr="007F2770" w14:paraId="14EA0A65" w14:textId="77777777" w:rsidTr="00CA6B54">
        <w:trPr>
          <w:cantSplit/>
          <w:jc w:val="center"/>
        </w:trPr>
        <w:tc>
          <w:tcPr>
            <w:tcW w:w="7111" w:type="dxa"/>
            <w:gridSpan w:val="5"/>
            <w:tcBorders>
              <w:top w:val="nil"/>
              <w:left w:val="single" w:sz="4" w:space="0" w:color="auto"/>
              <w:bottom w:val="nil"/>
              <w:right w:val="single" w:sz="4" w:space="0" w:color="auto"/>
            </w:tcBorders>
          </w:tcPr>
          <w:p w14:paraId="382595A1" w14:textId="77777777" w:rsidR="00F3706D" w:rsidRPr="007F2770" w:rsidRDefault="00F3706D" w:rsidP="00CA6B54">
            <w:pPr>
              <w:pStyle w:val="TAL"/>
            </w:pPr>
            <w:r w:rsidRPr="007F2770">
              <w:t>Ethernet PDN type in S1 mode (EPT-S1) (octet 3, bit 3)</w:t>
            </w:r>
          </w:p>
        </w:tc>
      </w:tr>
      <w:tr w:rsidR="00F3706D" w:rsidRPr="007F2770" w14:paraId="45538A89" w14:textId="77777777" w:rsidTr="00CA6B54">
        <w:trPr>
          <w:cantSplit/>
          <w:jc w:val="center"/>
        </w:trPr>
        <w:tc>
          <w:tcPr>
            <w:tcW w:w="7111" w:type="dxa"/>
            <w:gridSpan w:val="5"/>
            <w:tcBorders>
              <w:top w:val="nil"/>
              <w:left w:val="single" w:sz="4" w:space="0" w:color="auto"/>
              <w:bottom w:val="nil"/>
              <w:right w:val="single" w:sz="4" w:space="0" w:color="auto"/>
            </w:tcBorders>
          </w:tcPr>
          <w:p w14:paraId="719D946A" w14:textId="77777777" w:rsidR="00F3706D" w:rsidRPr="007F2770" w:rsidRDefault="00F3706D" w:rsidP="00CA6B54">
            <w:pPr>
              <w:pStyle w:val="TAL"/>
            </w:pPr>
            <w:r w:rsidRPr="007F2770">
              <w:t>This bit indicates UE's 5GSM capability for Ethernet PDN type in S1 mode.</w:t>
            </w:r>
          </w:p>
        </w:tc>
      </w:tr>
      <w:tr w:rsidR="00F3706D" w:rsidRPr="007F2770" w14:paraId="7D32A2BD" w14:textId="77777777" w:rsidTr="00CA6B54">
        <w:trPr>
          <w:cantSplit/>
          <w:jc w:val="center"/>
        </w:trPr>
        <w:tc>
          <w:tcPr>
            <w:tcW w:w="268" w:type="dxa"/>
            <w:tcBorders>
              <w:top w:val="nil"/>
              <w:left w:val="single" w:sz="4" w:space="0" w:color="auto"/>
              <w:bottom w:val="nil"/>
              <w:right w:val="nil"/>
            </w:tcBorders>
          </w:tcPr>
          <w:p w14:paraId="30F6967E" w14:textId="77777777" w:rsidR="00F3706D" w:rsidRPr="007F2770" w:rsidRDefault="00F3706D" w:rsidP="00CA6B54">
            <w:pPr>
              <w:pStyle w:val="TAL"/>
            </w:pPr>
            <w:r w:rsidRPr="007F2770">
              <w:t>0</w:t>
            </w:r>
          </w:p>
        </w:tc>
        <w:tc>
          <w:tcPr>
            <w:tcW w:w="284" w:type="dxa"/>
            <w:tcBorders>
              <w:top w:val="nil"/>
              <w:left w:val="nil"/>
              <w:bottom w:val="nil"/>
              <w:right w:val="nil"/>
            </w:tcBorders>
          </w:tcPr>
          <w:p w14:paraId="7EF828C0" w14:textId="77777777" w:rsidR="00F3706D" w:rsidRPr="007F2770" w:rsidRDefault="00F3706D" w:rsidP="00CA6B54">
            <w:pPr>
              <w:pStyle w:val="TAL"/>
            </w:pPr>
          </w:p>
        </w:tc>
        <w:tc>
          <w:tcPr>
            <w:tcW w:w="283" w:type="dxa"/>
            <w:tcBorders>
              <w:top w:val="nil"/>
              <w:left w:val="nil"/>
              <w:bottom w:val="nil"/>
              <w:right w:val="nil"/>
            </w:tcBorders>
          </w:tcPr>
          <w:p w14:paraId="11404ACF" w14:textId="77777777" w:rsidR="00F3706D" w:rsidRPr="007F2770" w:rsidRDefault="00F3706D" w:rsidP="00CA6B54">
            <w:pPr>
              <w:pStyle w:val="TAL"/>
            </w:pPr>
          </w:p>
        </w:tc>
        <w:tc>
          <w:tcPr>
            <w:tcW w:w="236" w:type="dxa"/>
            <w:tcBorders>
              <w:top w:val="nil"/>
              <w:left w:val="nil"/>
              <w:bottom w:val="nil"/>
              <w:right w:val="nil"/>
            </w:tcBorders>
          </w:tcPr>
          <w:p w14:paraId="6A82A0D1" w14:textId="77777777" w:rsidR="00F3706D" w:rsidRPr="007F2770" w:rsidRDefault="00F3706D" w:rsidP="00CA6B54">
            <w:pPr>
              <w:pStyle w:val="TAL"/>
            </w:pPr>
          </w:p>
        </w:tc>
        <w:tc>
          <w:tcPr>
            <w:tcW w:w="6040" w:type="dxa"/>
            <w:tcBorders>
              <w:top w:val="nil"/>
              <w:left w:val="nil"/>
              <w:bottom w:val="nil"/>
              <w:right w:val="single" w:sz="4" w:space="0" w:color="auto"/>
            </w:tcBorders>
          </w:tcPr>
          <w:p w14:paraId="306065EB" w14:textId="77777777" w:rsidR="00F3706D" w:rsidRPr="007F2770" w:rsidRDefault="00F3706D" w:rsidP="00CA6B54">
            <w:pPr>
              <w:pStyle w:val="TAL"/>
              <w:rPr>
                <w:u w:val="single"/>
              </w:rPr>
            </w:pPr>
            <w:r w:rsidRPr="007F2770">
              <w:t>Ethernet PDN type in S1 mode not supported</w:t>
            </w:r>
          </w:p>
        </w:tc>
      </w:tr>
      <w:tr w:rsidR="00F3706D" w:rsidRPr="007F2770" w14:paraId="30D84D63" w14:textId="77777777" w:rsidTr="00CA6B54">
        <w:trPr>
          <w:cantSplit/>
          <w:jc w:val="center"/>
        </w:trPr>
        <w:tc>
          <w:tcPr>
            <w:tcW w:w="268" w:type="dxa"/>
            <w:tcBorders>
              <w:top w:val="nil"/>
              <w:left w:val="single" w:sz="4" w:space="0" w:color="auto"/>
              <w:bottom w:val="nil"/>
              <w:right w:val="nil"/>
            </w:tcBorders>
          </w:tcPr>
          <w:p w14:paraId="1A9A199C" w14:textId="77777777" w:rsidR="00F3706D" w:rsidRPr="007F2770" w:rsidRDefault="00F3706D" w:rsidP="00CA6B54">
            <w:pPr>
              <w:pStyle w:val="TAL"/>
            </w:pPr>
            <w:r w:rsidRPr="007F2770">
              <w:t>1</w:t>
            </w:r>
          </w:p>
        </w:tc>
        <w:tc>
          <w:tcPr>
            <w:tcW w:w="284" w:type="dxa"/>
            <w:tcBorders>
              <w:top w:val="nil"/>
              <w:left w:val="nil"/>
              <w:bottom w:val="nil"/>
              <w:right w:val="nil"/>
            </w:tcBorders>
          </w:tcPr>
          <w:p w14:paraId="24D52D58" w14:textId="77777777" w:rsidR="00F3706D" w:rsidRPr="007F2770" w:rsidRDefault="00F3706D" w:rsidP="00CA6B54">
            <w:pPr>
              <w:pStyle w:val="TAL"/>
            </w:pPr>
          </w:p>
        </w:tc>
        <w:tc>
          <w:tcPr>
            <w:tcW w:w="283" w:type="dxa"/>
            <w:tcBorders>
              <w:top w:val="nil"/>
              <w:left w:val="nil"/>
              <w:bottom w:val="nil"/>
              <w:right w:val="nil"/>
            </w:tcBorders>
          </w:tcPr>
          <w:p w14:paraId="2139613D" w14:textId="77777777" w:rsidR="00F3706D" w:rsidRPr="007F2770" w:rsidRDefault="00F3706D" w:rsidP="00CA6B54">
            <w:pPr>
              <w:pStyle w:val="TAL"/>
            </w:pPr>
          </w:p>
        </w:tc>
        <w:tc>
          <w:tcPr>
            <w:tcW w:w="236" w:type="dxa"/>
            <w:tcBorders>
              <w:top w:val="nil"/>
              <w:left w:val="nil"/>
              <w:bottom w:val="nil"/>
              <w:right w:val="nil"/>
            </w:tcBorders>
          </w:tcPr>
          <w:p w14:paraId="31541397" w14:textId="77777777" w:rsidR="00F3706D" w:rsidRPr="007F2770" w:rsidRDefault="00F3706D" w:rsidP="00CA6B54">
            <w:pPr>
              <w:pStyle w:val="TAL"/>
            </w:pPr>
          </w:p>
        </w:tc>
        <w:tc>
          <w:tcPr>
            <w:tcW w:w="6040" w:type="dxa"/>
            <w:tcBorders>
              <w:top w:val="nil"/>
              <w:left w:val="nil"/>
              <w:bottom w:val="nil"/>
              <w:right w:val="single" w:sz="4" w:space="0" w:color="auto"/>
            </w:tcBorders>
          </w:tcPr>
          <w:p w14:paraId="018044B4" w14:textId="77777777" w:rsidR="00F3706D" w:rsidRPr="007F2770" w:rsidRDefault="00F3706D" w:rsidP="00CA6B54">
            <w:pPr>
              <w:pStyle w:val="TAL"/>
              <w:rPr>
                <w:u w:val="single"/>
              </w:rPr>
            </w:pPr>
            <w:r w:rsidRPr="007F2770">
              <w:t>Ethernet PDN type in S1 mode supported</w:t>
            </w:r>
          </w:p>
        </w:tc>
      </w:tr>
      <w:tr w:rsidR="00F3706D" w:rsidRPr="007F2770" w14:paraId="0B5B011C" w14:textId="77777777" w:rsidTr="00CA6B54">
        <w:trPr>
          <w:cantSplit/>
          <w:jc w:val="center"/>
        </w:trPr>
        <w:tc>
          <w:tcPr>
            <w:tcW w:w="7111" w:type="dxa"/>
            <w:gridSpan w:val="5"/>
            <w:tcBorders>
              <w:top w:val="nil"/>
              <w:left w:val="single" w:sz="4" w:space="0" w:color="auto"/>
              <w:bottom w:val="nil"/>
              <w:right w:val="single" w:sz="4" w:space="0" w:color="auto"/>
            </w:tcBorders>
          </w:tcPr>
          <w:p w14:paraId="751D97F1" w14:textId="77777777" w:rsidR="00F3706D" w:rsidRPr="007F2770" w:rsidRDefault="00F3706D" w:rsidP="00CA6B54">
            <w:pPr>
              <w:pStyle w:val="TAL"/>
            </w:pPr>
          </w:p>
        </w:tc>
      </w:tr>
      <w:tr w:rsidR="00F3706D" w:rsidRPr="007F2770" w14:paraId="4E96C806" w14:textId="77777777" w:rsidTr="00CA6B54">
        <w:trPr>
          <w:cantSplit/>
          <w:jc w:val="center"/>
        </w:trPr>
        <w:tc>
          <w:tcPr>
            <w:tcW w:w="7111" w:type="dxa"/>
            <w:gridSpan w:val="5"/>
            <w:tcBorders>
              <w:top w:val="nil"/>
              <w:left w:val="single" w:sz="4" w:space="0" w:color="auto"/>
              <w:bottom w:val="nil"/>
              <w:right w:val="single" w:sz="4" w:space="0" w:color="auto"/>
            </w:tcBorders>
          </w:tcPr>
          <w:p w14:paraId="3D46577A" w14:textId="77777777" w:rsidR="00F3706D" w:rsidRPr="007F2770" w:rsidRDefault="00F3706D" w:rsidP="00CA6B54">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F3706D" w:rsidRPr="007F2770" w14:paraId="384F5136" w14:textId="77777777" w:rsidTr="00CA6B54">
        <w:trPr>
          <w:cantSplit/>
          <w:jc w:val="center"/>
        </w:trPr>
        <w:tc>
          <w:tcPr>
            <w:tcW w:w="7111" w:type="dxa"/>
            <w:gridSpan w:val="5"/>
            <w:tcBorders>
              <w:top w:val="nil"/>
              <w:left w:val="single" w:sz="4" w:space="0" w:color="auto"/>
              <w:bottom w:val="nil"/>
              <w:right w:val="single" w:sz="4" w:space="0" w:color="auto"/>
            </w:tcBorders>
          </w:tcPr>
          <w:p w14:paraId="09846CD1" w14:textId="77777777" w:rsidR="00F3706D" w:rsidRPr="007F2770" w:rsidRDefault="00F3706D" w:rsidP="00CA6B54">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F3706D" w:rsidRPr="007F2770" w14:paraId="11517BF9" w14:textId="77777777" w:rsidTr="00CA6B54">
        <w:trPr>
          <w:cantSplit/>
          <w:jc w:val="center"/>
        </w:trPr>
        <w:tc>
          <w:tcPr>
            <w:tcW w:w="268" w:type="dxa"/>
            <w:tcBorders>
              <w:top w:val="nil"/>
              <w:left w:val="single" w:sz="4" w:space="0" w:color="auto"/>
              <w:bottom w:val="nil"/>
              <w:right w:val="nil"/>
            </w:tcBorders>
          </w:tcPr>
          <w:p w14:paraId="55EB62CD" w14:textId="77777777" w:rsidR="00F3706D" w:rsidRPr="007F2770" w:rsidRDefault="00F3706D" w:rsidP="00CA6B54">
            <w:pPr>
              <w:pStyle w:val="TAL"/>
            </w:pPr>
            <w:r w:rsidRPr="007F2770">
              <w:t>0</w:t>
            </w:r>
          </w:p>
        </w:tc>
        <w:tc>
          <w:tcPr>
            <w:tcW w:w="284" w:type="dxa"/>
            <w:tcBorders>
              <w:top w:val="nil"/>
              <w:left w:val="nil"/>
              <w:bottom w:val="nil"/>
              <w:right w:val="nil"/>
            </w:tcBorders>
          </w:tcPr>
          <w:p w14:paraId="423A38AD" w14:textId="77777777" w:rsidR="00F3706D" w:rsidRPr="007F2770" w:rsidRDefault="00F3706D" w:rsidP="00CA6B54">
            <w:pPr>
              <w:pStyle w:val="TAL"/>
            </w:pPr>
            <w:r w:rsidRPr="007F2770">
              <w:t>0</w:t>
            </w:r>
          </w:p>
        </w:tc>
        <w:tc>
          <w:tcPr>
            <w:tcW w:w="283" w:type="dxa"/>
            <w:tcBorders>
              <w:top w:val="nil"/>
              <w:left w:val="nil"/>
              <w:bottom w:val="nil"/>
              <w:right w:val="nil"/>
            </w:tcBorders>
          </w:tcPr>
          <w:p w14:paraId="4E9D1565" w14:textId="77777777" w:rsidR="00F3706D" w:rsidRPr="007F2770" w:rsidRDefault="00F3706D" w:rsidP="00CA6B54">
            <w:pPr>
              <w:pStyle w:val="TAL"/>
            </w:pPr>
            <w:r w:rsidRPr="007F2770">
              <w:t>0</w:t>
            </w:r>
          </w:p>
        </w:tc>
        <w:tc>
          <w:tcPr>
            <w:tcW w:w="236" w:type="dxa"/>
            <w:tcBorders>
              <w:top w:val="nil"/>
              <w:left w:val="nil"/>
              <w:bottom w:val="nil"/>
              <w:right w:val="nil"/>
            </w:tcBorders>
          </w:tcPr>
          <w:p w14:paraId="7B4AA7A4" w14:textId="77777777" w:rsidR="00F3706D" w:rsidRPr="007F2770" w:rsidRDefault="00F3706D" w:rsidP="00CA6B54">
            <w:pPr>
              <w:pStyle w:val="TAL"/>
            </w:pPr>
            <w:r w:rsidRPr="007F2770">
              <w:t>0</w:t>
            </w:r>
          </w:p>
        </w:tc>
        <w:tc>
          <w:tcPr>
            <w:tcW w:w="6040" w:type="dxa"/>
            <w:tcBorders>
              <w:top w:val="nil"/>
              <w:left w:val="nil"/>
              <w:bottom w:val="nil"/>
              <w:right w:val="single" w:sz="4" w:space="0" w:color="auto"/>
            </w:tcBorders>
          </w:tcPr>
          <w:p w14:paraId="7A0E4A9E" w14:textId="77777777" w:rsidR="00F3706D" w:rsidRPr="007F2770" w:rsidRDefault="00F3706D" w:rsidP="00CA6B54">
            <w:pPr>
              <w:pStyle w:val="TAL"/>
              <w:rPr>
                <w:u w:val="single"/>
              </w:rPr>
            </w:pPr>
            <w:r w:rsidRPr="007F2770">
              <w:rPr>
                <w:lang w:eastAsia="zh-CN"/>
              </w:rPr>
              <w:t>ATSSS not supported</w:t>
            </w:r>
          </w:p>
        </w:tc>
      </w:tr>
      <w:tr w:rsidR="00F3706D" w:rsidRPr="007F2770" w14:paraId="33E932C4" w14:textId="77777777" w:rsidTr="00CA6B54">
        <w:trPr>
          <w:cantSplit/>
          <w:jc w:val="center"/>
        </w:trPr>
        <w:tc>
          <w:tcPr>
            <w:tcW w:w="268" w:type="dxa"/>
            <w:tcBorders>
              <w:top w:val="nil"/>
              <w:left w:val="single" w:sz="4" w:space="0" w:color="auto"/>
              <w:bottom w:val="nil"/>
              <w:right w:val="nil"/>
            </w:tcBorders>
          </w:tcPr>
          <w:p w14:paraId="7E0DBA92" w14:textId="77777777" w:rsidR="00F3706D" w:rsidRPr="007F2770" w:rsidRDefault="00F3706D" w:rsidP="00CA6B54">
            <w:pPr>
              <w:pStyle w:val="TAL"/>
            </w:pPr>
            <w:r w:rsidRPr="007F2770">
              <w:t>0</w:t>
            </w:r>
          </w:p>
        </w:tc>
        <w:tc>
          <w:tcPr>
            <w:tcW w:w="284" w:type="dxa"/>
            <w:tcBorders>
              <w:top w:val="nil"/>
              <w:left w:val="nil"/>
              <w:bottom w:val="nil"/>
              <w:right w:val="nil"/>
            </w:tcBorders>
          </w:tcPr>
          <w:p w14:paraId="6FBB7F4D" w14:textId="77777777" w:rsidR="00F3706D" w:rsidRPr="007F2770" w:rsidRDefault="00F3706D" w:rsidP="00CA6B54">
            <w:pPr>
              <w:pStyle w:val="TAL"/>
            </w:pPr>
            <w:r w:rsidRPr="007F2770">
              <w:t>0</w:t>
            </w:r>
          </w:p>
        </w:tc>
        <w:tc>
          <w:tcPr>
            <w:tcW w:w="283" w:type="dxa"/>
            <w:tcBorders>
              <w:top w:val="nil"/>
              <w:left w:val="nil"/>
              <w:bottom w:val="nil"/>
              <w:right w:val="nil"/>
            </w:tcBorders>
          </w:tcPr>
          <w:p w14:paraId="070FAE61" w14:textId="77777777" w:rsidR="00F3706D" w:rsidRPr="007F2770" w:rsidRDefault="00F3706D" w:rsidP="00CA6B54">
            <w:pPr>
              <w:pStyle w:val="TAL"/>
            </w:pPr>
            <w:r w:rsidRPr="007F2770">
              <w:t>0</w:t>
            </w:r>
          </w:p>
        </w:tc>
        <w:tc>
          <w:tcPr>
            <w:tcW w:w="236" w:type="dxa"/>
            <w:tcBorders>
              <w:top w:val="nil"/>
              <w:left w:val="nil"/>
              <w:bottom w:val="nil"/>
              <w:right w:val="nil"/>
            </w:tcBorders>
          </w:tcPr>
          <w:p w14:paraId="7FA16706" w14:textId="77777777" w:rsidR="00F3706D" w:rsidRPr="007F2770" w:rsidRDefault="00F3706D" w:rsidP="00CA6B54">
            <w:pPr>
              <w:pStyle w:val="TAL"/>
            </w:pPr>
            <w:r w:rsidRPr="007F2770">
              <w:t>1</w:t>
            </w:r>
          </w:p>
        </w:tc>
        <w:tc>
          <w:tcPr>
            <w:tcW w:w="6040" w:type="dxa"/>
            <w:tcBorders>
              <w:top w:val="nil"/>
              <w:left w:val="nil"/>
              <w:bottom w:val="nil"/>
              <w:right w:val="single" w:sz="4" w:space="0" w:color="auto"/>
            </w:tcBorders>
          </w:tcPr>
          <w:p w14:paraId="6DFA3C53" w14:textId="77777777" w:rsidR="00F3706D" w:rsidRPr="007F2770" w:rsidRDefault="00F3706D" w:rsidP="00CA6B54">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F3706D" w:rsidRPr="007F2770" w14:paraId="4A377629" w14:textId="77777777" w:rsidTr="00CA6B54">
        <w:trPr>
          <w:cantSplit/>
          <w:jc w:val="center"/>
        </w:trPr>
        <w:tc>
          <w:tcPr>
            <w:tcW w:w="268" w:type="dxa"/>
            <w:tcBorders>
              <w:top w:val="nil"/>
              <w:left w:val="single" w:sz="4" w:space="0" w:color="auto"/>
              <w:bottom w:val="nil"/>
              <w:right w:val="nil"/>
            </w:tcBorders>
          </w:tcPr>
          <w:p w14:paraId="144D515D" w14:textId="77777777" w:rsidR="00F3706D" w:rsidRPr="007F2770" w:rsidRDefault="00F3706D" w:rsidP="00CA6B54">
            <w:pPr>
              <w:pStyle w:val="TAL"/>
            </w:pPr>
            <w:r w:rsidRPr="007F2770">
              <w:t>0</w:t>
            </w:r>
          </w:p>
        </w:tc>
        <w:tc>
          <w:tcPr>
            <w:tcW w:w="284" w:type="dxa"/>
            <w:tcBorders>
              <w:top w:val="nil"/>
              <w:left w:val="nil"/>
              <w:bottom w:val="nil"/>
              <w:right w:val="nil"/>
            </w:tcBorders>
          </w:tcPr>
          <w:p w14:paraId="75370D30" w14:textId="77777777" w:rsidR="00F3706D" w:rsidRPr="007F2770" w:rsidRDefault="00F3706D" w:rsidP="00CA6B54">
            <w:pPr>
              <w:pStyle w:val="TAL"/>
            </w:pPr>
            <w:r w:rsidRPr="007F2770">
              <w:t>0</w:t>
            </w:r>
          </w:p>
        </w:tc>
        <w:tc>
          <w:tcPr>
            <w:tcW w:w="283" w:type="dxa"/>
            <w:tcBorders>
              <w:top w:val="nil"/>
              <w:left w:val="nil"/>
              <w:bottom w:val="nil"/>
              <w:right w:val="nil"/>
            </w:tcBorders>
          </w:tcPr>
          <w:p w14:paraId="5C01D150" w14:textId="77777777" w:rsidR="00F3706D" w:rsidRPr="007F2770" w:rsidRDefault="00F3706D" w:rsidP="00CA6B54">
            <w:pPr>
              <w:pStyle w:val="TAL"/>
            </w:pPr>
            <w:r w:rsidRPr="007F2770">
              <w:t>1</w:t>
            </w:r>
          </w:p>
        </w:tc>
        <w:tc>
          <w:tcPr>
            <w:tcW w:w="236" w:type="dxa"/>
            <w:tcBorders>
              <w:top w:val="nil"/>
              <w:left w:val="nil"/>
              <w:bottom w:val="nil"/>
              <w:right w:val="nil"/>
            </w:tcBorders>
          </w:tcPr>
          <w:p w14:paraId="4CC7D309" w14:textId="77777777" w:rsidR="00F3706D" w:rsidRPr="007F2770" w:rsidRDefault="00F3706D" w:rsidP="00CA6B54">
            <w:pPr>
              <w:pStyle w:val="TAL"/>
            </w:pPr>
            <w:r w:rsidRPr="007F2770">
              <w:t>0</w:t>
            </w:r>
          </w:p>
        </w:tc>
        <w:tc>
          <w:tcPr>
            <w:tcW w:w="6040" w:type="dxa"/>
            <w:tcBorders>
              <w:top w:val="nil"/>
              <w:left w:val="nil"/>
              <w:bottom w:val="nil"/>
              <w:right w:val="single" w:sz="4" w:space="0" w:color="auto"/>
            </w:tcBorders>
          </w:tcPr>
          <w:p w14:paraId="28F7EC78" w14:textId="77777777" w:rsidR="00F3706D" w:rsidRPr="007F2770" w:rsidRDefault="00F3706D" w:rsidP="00CA6B54">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F3706D" w:rsidRPr="007F2770" w14:paraId="1606AC3D" w14:textId="77777777" w:rsidTr="00CA6B54">
        <w:trPr>
          <w:cantSplit/>
          <w:jc w:val="center"/>
        </w:trPr>
        <w:tc>
          <w:tcPr>
            <w:tcW w:w="268" w:type="dxa"/>
            <w:tcBorders>
              <w:top w:val="nil"/>
              <w:left w:val="single" w:sz="4" w:space="0" w:color="auto"/>
              <w:bottom w:val="nil"/>
              <w:right w:val="nil"/>
            </w:tcBorders>
          </w:tcPr>
          <w:p w14:paraId="4CBCD012" w14:textId="77777777" w:rsidR="00F3706D" w:rsidRPr="007F2770" w:rsidRDefault="00F3706D" w:rsidP="00CA6B54">
            <w:pPr>
              <w:pStyle w:val="TAL"/>
            </w:pPr>
            <w:r w:rsidRPr="007F2770">
              <w:t>0</w:t>
            </w:r>
          </w:p>
        </w:tc>
        <w:tc>
          <w:tcPr>
            <w:tcW w:w="284" w:type="dxa"/>
            <w:tcBorders>
              <w:top w:val="nil"/>
              <w:left w:val="nil"/>
              <w:bottom w:val="nil"/>
              <w:right w:val="nil"/>
            </w:tcBorders>
          </w:tcPr>
          <w:p w14:paraId="02871FD4" w14:textId="77777777" w:rsidR="00F3706D" w:rsidRPr="007F2770" w:rsidRDefault="00F3706D" w:rsidP="00CA6B54">
            <w:pPr>
              <w:pStyle w:val="TAL"/>
            </w:pPr>
            <w:r w:rsidRPr="007F2770">
              <w:t>0</w:t>
            </w:r>
          </w:p>
        </w:tc>
        <w:tc>
          <w:tcPr>
            <w:tcW w:w="283" w:type="dxa"/>
            <w:tcBorders>
              <w:top w:val="nil"/>
              <w:left w:val="nil"/>
              <w:bottom w:val="nil"/>
              <w:right w:val="nil"/>
            </w:tcBorders>
          </w:tcPr>
          <w:p w14:paraId="14DCC0F7" w14:textId="77777777" w:rsidR="00F3706D" w:rsidRPr="007F2770" w:rsidRDefault="00F3706D" w:rsidP="00CA6B54">
            <w:pPr>
              <w:pStyle w:val="TAL"/>
            </w:pPr>
            <w:r w:rsidRPr="007F2770">
              <w:t>1</w:t>
            </w:r>
          </w:p>
        </w:tc>
        <w:tc>
          <w:tcPr>
            <w:tcW w:w="236" w:type="dxa"/>
            <w:tcBorders>
              <w:top w:val="nil"/>
              <w:left w:val="nil"/>
              <w:bottom w:val="nil"/>
              <w:right w:val="nil"/>
            </w:tcBorders>
          </w:tcPr>
          <w:p w14:paraId="73E37901" w14:textId="77777777" w:rsidR="00F3706D" w:rsidRPr="007F2770" w:rsidRDefault="00F3706D" w:rsidP="00CA6B54">
            <w:pPr>
              <w:pStyle w:val="TAL"/>
            </w:pPr>
            <w:r w:rsidRPr="007F2770">
              <w:t>1</w:t>
            </w:r>
          </w:p>
        </w:tc>
        <w:tc>
          <w:tcPr>
            <w:tcW w:w="6040" w:type="dxa"/>
            <w:tcBorders>
              <w:top w:val="nil"/>
              <w:left w:val="nil"/>
              <w:bottom w:val="nil"/>
              <w:right w:val="single" w:sz="4" w:space="0" w:color="auto"/>
            </w:tcBorders>
          </w:tcPr>
          <w:p w14:paraId="78A611D2" w14:textId="77777777" w:rsidR="00F3706D" w:rsidRPr="007F2770" w:rsidRDefault="00F3706D" w:rsidP="00CA6B54">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F3706D" w:rsidRPr="007F2770" w14:paraId="2917625C" w14:textId="77777777" w:rsidTr="00CA6B54">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190A58E2" w14:textId="77777777" w:rsidR="00F3706D" w:rsidRPr="007F2770" w:rsidRDefault="00F3706D" w:rsidP="00CA6B54">
            <w:pPr>
              <w:pStyle w:val="TAL"/>
            </w:pPr>
            <w:r w:rsidRPr="007F2770">
              <w:t>0</w:t>
            </w:r>
          </w:p>
        </w:tc>
        <w:tc>
          <w:tcPr>
            <w:tcW w:w="284" w:type="dxa"/>
            <w:tcBorders>
              <w:top w:val="nil"/>
              <w:left w:val="nil"/>
              <w:bottom w:val="nil"/>
              <w:right w:val="nil"/>
            </w:tcBorders>
          </w:tcPr>
          <w:p w14:paraId="3D009CD6" w14:textId="77777777" w:rsidR="00F3706D" w:rsidRPr="007F2770" w:rsidRDefault="00F3706D" w:rsidP="00CA6B54">
            <w:pPr>
              <w:pStyle w:val="TAL"/>
            </w:pPr>
            <w:r w:rsidRPr="007F2770">
              <w:t>1</w:t>
            </w:r>
          </w:p>
        </w:tc>
        <w:tc>
          <w:tcPr>
            <w:tcW w:w="283" w:type="dxa"/>
            <w:tcBorders>
              <w:top w:val="nil"/>
              <w:left w:val="nil"/>
              <w:bottom w:val="nil"/>
              <w:right w:val="nil"/>
            </w:tcBorders>
          </w:tcPr>
          <w:p w14:paraId="5B8D8333" w14:textId="77777777" w:rsidR="00F3706D" w:rsidRPr="007F2770" w:rsidRDefault="00F3706D" w:rsidP="00CA6B54">
            <w:pPr>
              <w:pStyle w:val="TAL"/>
            </w:pPr>
            <w:r w:rsidRPr="007F2770">
              <w:t>0</w:t>
            </w:r>
          </w:p>
        </w:tc>
        <w:tc>
          <w:tcPr>
            <w:tcW w:w="236" w:type="dxa"/>
            <w:tcBorders>
              <w:top w:val="nil"/>
              <w:left w:val="nil"/>
              <w:bottom w:val="nil"/>
              <w:right w:val="nil"/>
            </w:tcBorders>
          </w:tcPr>
          <w:p w14:paraId="5EEF23FA" w14:textId="77777777" w:rsidR="00F3706D" w:rsidRPr="007F2770" w:rsidRDefault="00F3706D" w:rsidP="00CA6B54">
            <w:pPr>
              <w:pStyle w:val="TAL"/>
            </w:pPr>
            <w:r w:rsidRPr="007F2770">
              <w:t>0</w:t>
            </w:r>
          </w:p>
        </w:tc>
        <w:tc>
          <w:tcPr>
            <w:tcW w:w="6040" w:type="dxa"/>
            <w:tcBorders>
              <w:top w:val="nil"/>
              <w:left w:val="nil"/>
              <w:bottom w:val="nil"/>
              <w:right w:val="single" w:sz="4" w:space="0" w:color="auto"/>
            </w:tcBorders>
          </w:tcPr>
          <w:p w14:paraId="17440F9B" w14:textId="77777777" w:rsidR="00F3706D" w:rsidRPr="007F2770" w:rsidRDefault="00F3706D" w:rsidP="00CA6B54">
            <w:pPr>
              <w:pStyle w:val="TAL"/>
            </w:pPr>
            <w:r w:rsidRPr="007F2770">
              <w:t>MPQUIC functionality with any steering mode and ATSSS-LL functionality with only active-standby steering mode supported</w:t>
            </w:r>
          </w:p>
        </w:tc>
      </w:tr>
      <w:tr w:rsidR="00F3706D" w:rsidRPr="007F2770" w14:paraId="5A169D8C" w14:textId="77777777" w:rsidTr="00CA6B54">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1252DFB" w14:textId="77777777" w:rsidR="00F3706D" w:rsidRPr="007F2770" w:rsidRDefault="00F3706D" w:rsidP="00CA6B54">
            <w:pPr>
              <w:pStyle w:val="TAL"/>
            </w:pPr>
            <w:r w:rsidRPr="007F2770">
              <w:t>0</w:t>
            </w:r>
          </w:p>
        </w:tc>
        <w:tc>
          <w:tcPr>
            <w:tcW w:w="284" w:type="dxa"/>
            <w:tcBorders>
              <w:top w:val="nil"/>
              <w:left w:val="nil"/>
              <w:bottom w:val="nil"/>
              <w:right w:val="nil"/>
            </w:tcBorders>
          </w:tcPr>
          <w:p w14:paraId="0A619F66" w14:textId="77777777" w:rsidR="00F3706D" w:rsidRPr="007F2770" w:rsidRDefault="00F3706D" w:rsidP="00CA6B54">
            <w:pPr>
              <w:pStyle w:val="TAL"/>
            </w:pPr>
            <w:r w:rsidRPr="007F2770">
              <w:t>1</w:t>
            </w:r>
          </w:p>
        </w:tc>
        <w:tc>
          <w:tcPr>
            <w:tcW w:w="283" w:type="dxa"/>
            <w:tcBorders>
              <w:top w:val="nil"/>
              <w:left w:val="nil"/>
              <w:bottom w:val="nil"/>
              <w:right w:val="nil"/>
            </w:tcBorders>
          </w:tcPr>
          <w:p w14:paraId="5E2CBBC9" w14:textId="77777777" w:rsidR="00F3706D" w:rsidRPr="007F2770" w:rsidRDefault="00F3706D" w:rsidP="00CA6B54">
            <w:pPr>
              <w:pStyle w:val="TAL"/>
            </w:pPr>
            <w:r w:rsidRPr="007F2770">
              <w:t>0</w:t>
            </w:r>
          </w:p>
        </w:tc>
        <w:tc>
          <w:tcPr>
            <w:tcW w:w="236" w:type="dxa"/>
            <w:tcBorders>
              <w:top w:val="nil"/>
              <w:left w:val="nil"/>
              <w:bottom w:val="nil"/>
              <w:right w:val="nil"/>
            </w:tcBorders>
          </w:tcPr>
          <w:p w14:paraId="752CE80B" w14:textId="77777777" w:rsidR="00F3706D" w:rsidRPr="007F2770" w:rsidRDefault="00F3706D" w:rsidP="00CA6B54">
            <w:pPr>
              <w:pStyle w:val="TAL"/>
            </w:pPr>
            <w:r w:rsidRPr="007F2770">
              <w:t>1</w:t>
            </w:r>
          </w:p>
        </w:tc>
        <w:tc>
          <w:tcPr>
            <w:tcW w:w="6040" w:type="dxa"/>
            <w:tcBorders>
              <w:top w:val="nil"/>
              <w:left w:val="nil"/>
              <w:bottom w:val="nil"/>
              <w:right w:val="single" w:sz="4" w:space="0" w:color="auto"/>
            </w:tcBorders>
          </w:tcPr>
          <w:p w14:paraId="56CEE43B" w14:textId="77777777" w:rsidR="00F3706D" w:rsidRPr="007F2770" w:rsidRDefault="00F3706D" w:rsidP="00CA6B54">
            <w:pPr>
              <w:pStyle w:val="TAL"/>
            </w:pPr>
            <w:r w:rsidRPr="007F2770">
              <w:t>MPQUIC functionality with any steering mode and ATSSS-LL functionality with any steering mode supported</w:t>
            </w:r>
          </w:p>
        </w:tc>
      </w:tr>
      <w:tr w:rsidR="00F3706D" w:rsidRPr="007F2770" w14:paraId="0FF2FE13" w14:textId="77777777" w:rsidTr="00CA6B54">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30A6F634" w14:textId="77777777" w:rsidR="00F3706D" w:rsidRPr="007F2770" w:rsidRDefault="00F3706D" w:rsidP="00CA6B54">
            <w:pPr>
              <w:pStyle w:val="TAL"/>
            </w:pPr>
            <w:r w:rsidRPr="007F2770">
              <w:t>0</w:t>
            </w:r>
          </w:p>
        </w:tc>
        <w:tc>
          <w:tcPr>
            <w:tcW w:w="284" w:type="dxa"/>
            <w:tcBorders>
              <w:top w:val="nil"/>
              <w:left w:val="nil"/>
              <w:bottom w:val="nil"/>
              <w:right w:val="nil"/>
            </w:tcBorders>
          </w:tcPr>
          <w:p w14:paraId="103FE36A" w14:textId="77777777" w:rsidR="00F3706D" w:rsidRPr="007F2770" w:rsidRDefault="00F3706D" w:rsidP="00CA6B54">
            <w:pPr>
              <w:pStyle w:val="TAL"/>
            </w:pPr>
            <w:r w:rsidRPr="007F2770">
              <w:t>1</w:t>
            </w:r>
          </w:p>
        </w:tc>
        <w:tc>
          <w:tcPr>
            <w:tcW w:w="283" w:type="dxa"/>
            <w:tcBorders>
              <w:top w:val="nil"/>
              <w:left w:val="nil"/>
              <w:bottom w:val="nil"/>
              <w:right w:val="nil"/>
            </w:tcBorders>
          </w:tcPr>
          <w:p w14:paraId="7E0407A9" w14:textId="77777777" w:rsidR="00F3706D" w:rsidRPr="007F2770" w:rsidRDefault="00F3706D" w:rsidP="00CA6B54">
            <w:pPr>
              <w:pStyle w:val="TAL"/>
            </w:pPr>
            <w:r w:rsidRPr="007F2770">
              <w:t>1</w:t>
            </w:r>
          </w:p>
        </w:tc>
        <w:tc>
          <w:tcPr>
            <w:tcW w:w="236" w:type="dxa"/>
            <w:tcBorders>
              <w:top w:val="nil"/>
              <w:left w:val="nil"/>
              <w:bottom w:val="nil"/>
              <w:right w:val="nil"/>
            </w:tcBorders>
          </w:tcPr>
          <w:p w14:paraId="7BA6DA66" w14:textId="77777777" w:rsidR="00F3706D" w:rsidRPr="007F2770" w:rsidRDefault="00F3706D" w:rsidP="00CA6B54">
            <w:pPr>
              <w:pStyle w:val="TAL"/>
            </w:pPr>
            <w:r w:rsidRPr="007F2770">
              <w:t>0</w:t>
            </w:r>
          </w:p>
        </w:tc>
        <w:tc>
          <w:tcPr>
            <w:tcW w:w="6040" w:type="dxa"/>
            <w:tcBorders>
              <w:top w:val="nil"/>
              <w:left w:val="nil"/>
              <w:bottom w:val="nil"/>
              <w:right w:val="single" w:sz="4" w:space="0" w:color="auto"/>
            </w:tcBorders>
          </w:tcPr>
          <w:p w14:paraId="4B156C92" w14:textId="77777777" w:rsidR="00F3706D" w:rsidRPr="007F2770" w:rsidRDefault="00F3706D" w:rsidP="00CA6B54">
            <w:pPr>
              <w:pStyle w:val="TAL"/>
            </w:pPr>
            <w:r w:rsidRPr="007F2770">
              <w:t>MPTCP functionality with any steering mode, MPQUIC functionality with any steering mode and ATSSS-LL functionality with only active-standby steering mode supported</w:t>
            </w:r>
          </w:p>
        </w:tc>
      </w:tr>
      <w:tr w:rsidR="00F3706D" w:rsidRPr="007F2770" w14:paraId="5D1D533F" w14:textId="77777777" w:rsidTr="00CA6B54">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7809DAFE" w14:textId="77777777" w:rsidR="00F3706D" w:rsidRPr="007F2770" w:rsidRDefault="00F3706D" w:rsidP="00CA6B54">
            <w:pPr>
              <w:pStyle w:val="TAL"/>
            </w:pPr>
            <w:r w:rsidRPr="007F2770">
              <w:t>0</w:t>
            </w:r>
          </w:p>
        </w:tc>
        <w:tc>
          <w:tcPr>
            <w:tcW w:w="284" w:type="dxa"/>
            <w:tcBorders>
              <w:top w:val="nil"/>
              <w:left w:val="nil"/>
              <w:bottom w:val="nil"/>
              <w:right w:val="nil"/>
            </w:tcBorders>
          </w:tcPr>
          <w:p w14:paraId="2D23360A" w14:textId="77777777" w:rsidR="00F3706D" w:rsidRPr="007F2770" w:rsidRDefault="00F3706D" w:rsidP="00CA6B54">
            <w:pPr>
              <w:pStyle w:val="TAL"/>
            </w:pPr>
            <w:r w:rsidRPr="007F2770">
              <w:t>1</w:t>
            </w:r>
          </w:p>
        </w:tc>
        <w:tc>
          <w:tcPr>
            <w:tcW w:w="283" w:type="dxa"/>
            <w:tcBorders>
              <w:top w:val="nil"/>
              <w:left w:val="nil"/>
              <w:bottom w:val="nil"/>
              <w:right w:val="nil"/>
            </w:tcBorders>
          </w:tcPr>
          <w:p w14:paraId="3ADCE989" w14:textId="77777777" w:rsidR="00F3706D" w:rsidRPr="007F2770" w:rsidRDefault="00F3706D" w:rsidP="00CA6B54">
            <w:pPr>
              <w:pStyle w:val="TAL"/>
            </w:pPr>
            <w:r w:rsidRPr="007F2770">
              <w:t>1</w:t>
            </w:r>
          </w:p>
        </w:tc>
        <w:tc>
          <w:tcPr>
            <w:tcW w:w="236" w:type="dxa"/>
            <w:tcBorders>
              <w:top w:val="nil"/>
              <w:left w:val="nil"/>
              <w:bottom w:val="nil"/>
              <w:right w:val="nil"/>
            </w:tcBorders>
          </w:tcPr>
          <w:p w14:paraId="47F806AF" w14:textId="77777777" w:rsidR="00F3706D" w:rsidRPr="007F2770" w:rsidRDefault="00F3706D" w:rsidP="00CA6B54">
            <w:pPr>
              <w:pStyle w:val="TAL"/>
            </w:pPr>
            <w:r w:rsidRPr="007F2770">
              <w:t>1</w:t>
            </w:r>
          </w:p>
        </w:tc>
        <w:tc>
          <w:tcPr>
            <w:tcW w:w="6040" w:type="dxa"/>
            <w:tcBorders>
              <w:top w:val="nil"/>
              <w:left w:val="nil"/>
              <w:bottom w:val="nil"/>
              <w:right w:val="single" w:sz="4" w:space="0" w:color="auto"/>
            </w:tcBorders>
          </w:tcPr>
          <w:p w14:paraId="11254038" w14:textId="77777777" w:rsidR="00F3706D" w:rsidRPr="007F2770" w:rsidRDefault="00F3706D" w:rsidP="00CA6B54">
            <w:pPr>
              <w:pStyle w:val="TAL"/>
            </w:pPr>
            <w:r w:rsidRPr="007F2770">
              <w:rPr>
                <w:lang w:eastAsia="zh-CN"/>
              </w:rPr>
              <w:t>MPTCP functionality with any steering mode, MPQUIC functionality</w:t>
            </w:r>
            <w:r w:rsidRPr="007F2770">
              <w:t xml:space="preserve"> with any steering mode and ATSSS-LL functionality with any steering mode supported</w:t>
            </w:r>
          </w:p>
        </w:tc>
      </w:tr>
      <w:tr w:rsidR="00F3706D" w:rsidRPr="007F2770" w14:paraId="749B4F6C" w14:textId="77777777" w:rsidTr="00CA6B54">
        <w:trPr>
          <w:cantSplit/>
          <w:jc w:val="center"/>
        </w:trPr>
        <w:tc>
          <w:tcPr>
            <w:tcW w:w="7111" w:type="dxa"/>
            <w:gridSpan w:val="5"/>
            <w:tcBorders>
              <w:top w:val="nil"/>
              <w:left w:val="single" w:sz="4" w:space="0" w:color="auto"/>
              <w:bottom w:val="nil"/>
              <w:right w:val="single" w:sz="4" w:space="0" w:color="auto"/>
            </w:tcBorders>
          </w:tcPr>
          <w:p w14:paraId="490F8CD9" w14:textId="77777777" w:rsidR="00F3706D" w:rsidRPr="007F2770" w:rsidRDefault="00F3706D" w:rsidP="00CA6B54">
            <w:pPr>
              <w:pStyle w:val="TAL"/>
            </w:pPr>
            <w:r w:rsidRPr="007F2770">
              <w:t>All other values are reserved.</w:t>
            </w:r>
          </w:p>
        </w:tc>
      </w:tr>
      <w:tr w:rsidR="00F3706D" w:rsidRPr="007F2770" w14:paraId="606568FF" w14:textId="77777777" w:rsidTr="00CA6B54">
        <w:trPr>
          <w:cantSplit/>
          <w:jc w:val="center"/>
        </w:trPr>
        <w:tc>
          <w:tcPr>
            <w:tcW w:w="7111" w:type="dxa"/>
            <w:gridSpan w:val="5"/>
            <w:tcBorders>
              <w:top w:val="nil"/>
              <w:left w:val="single" w:sz="4" w:space="0" w:color="auto"/>
              <w:bottom w:val="nil"/>
              <w:right w:val="single" w:sz="4" w:space="0" w:color="auto"/>
            </w:tcBorders>
          </w:tcPr>
          <w:p w14:paraId="0542E656" w14:textId="77777777" w:rsidR="00F3706D" w:rsidRPr="007F2770" w:rsidRDefault="00F3706D" w:rsidP="00CA6B54">
            <w:pPr>
              <w:pStyle w:val="TAL"/>
              <w:rPr>
                <w:lang w:eastAsia="zh-CN"/>
              </w:rPr>
            </w:pPr>
          </w:p>
          <w:p w14:paraId="728B2DB5" w14:textId="77777777" w:rsidR="00F3706D" w:rsidRPr="007F2770" w:rsidRDefault="00F3706D" w:rsidP="00CA6B54">
            <w:pPr>
              <w:pStyle w:val="TAL"/>
              <w:rPr>
                <w:lang w:eastAsia="zh-CN"/>
              </w:rPr>
            </w:pPr>
            <w:r w:rsidRPr="007F2770">
              <w:rPr>
                <w:lang w:eastAsia="zh-CN"/>
              </w:rPr>
              <w:t>Transfer of port management information containers (TPMIC) (octet 3, bit 8)</w:t>
            </w:r>
          </w:p>
        </w:tc>
      </w:tr>
      <w:tr w:rsidR="00F3706D" w:rsidRPr="007F2770" w14:paraId="37080B45" w14:textId="77777777" w:rsidTr="00CA6B54">
        <w:trPr>
          <w:cantSplit/>
          <w:jc w:val="center"/>
        </w:trPr>
        <w:tc>
          <w:tcPr>
            <w:tcW w:w="7111" w:type="dxa"/>
            <w:gridSpan w:val="5"/>
            <w:tcBorders>
              <w:top w:val="nil"/>
              <w:left w:val="single" w:sz="4" w:space="0" w:color="auto"/>
              <w:bottom w:val="nil"/>
              <w:right w:val="single" w:sz="4" w:space="0" w:color="auto"/>
            </w:tcBorders>
          </w:tcPr>
          <w:p w14:paraId="2D79DC60" w14:textId="77777777" w:rsidR="00F3706D" w:rsidRPr="007F2770" w:rsidRDefault="00F3706D" w:rsidP="00CA6B54">
            <w:pPr>
              <w:pStyle w:val="TAL"/>
              <w:rPr>
                <w:lang w:eastAsia="zh-CN"/>
              </w:rPr>
            </w:pPr>
            <w:r w:rsidRPr="007F2770">
              <w:rPr>
                <w:lang w:eastAsia="zh-CN"/>
              </w:rPr>
              <w:t>This bit indicates the 5GSM capability to support transfer of port management information containers</w:t>
            </w:r>
          </w:p>
        </w:tc>
      </w:tr>
      <w:tr w:rsidR="00F3706D" w:rsidRPr="007F2770" w14:paraId="34EBB56B" w14:textId="77777777" w:rsidTr="00CA6B54">
        <w:trPr>
          <w:cantSplit/>
          <w:jc w:val="center"/>
        </w:trPr>
        <w:tc>
          <w:tcPr>
            <w:tcW w:w="268" w:type="dxa"/>
            <w:tcBorders>
              <w:top w:val="nil"/>
              <w:left w:val="single" w:sz="4" w:space="0" w:color="auto"/>
              <w:bottom w:val="nil"/>
              <w:right w:val="nil"/>
            </w:tcBorders>
          </w:tcPr>
          <w:p w14:paraId="4AA518FA" w14:textId="77777777" w:rsidR="00F3706D" w:rsidRPr="007F2770" w:rsidRDefault="00F3706D" w:rsidP="00CA6B54">
            <w:pPr>
              <w:pStyle w:val="TAL"/>
            </w:pPr>
            <w:r w:rsidRPr="007F2770">
              <w:t>0</w:t>
            </w:r>
          </w:p>
        </w:tc>
        <w:tc>
          <w:tcPr>
            <w:tcW w:w="284" w:type="dxa"/>
            <w:tcBorders>
              <w:top w:val="nil"/>
              <w:left w:val="nil"/>
              <w:bottom w:val="nil"/>
              <w:right w:val="nil"/>
            </w:tcBorders>
          </w:tcPr>
          <w:p w14:paraId="3ABC1087" w14:textId="77777777" w:rsidR="00F3706D" w:rsidRPr="007F2770" w:rsidRDefault="00F3706D" w:rsidP="00CA6B54">
            <w:pPr>
              <w:pStyle w:val="TAL"/>
            </w:pPr>
          </w:p>
        </w:tc>
        <w:tc>
          <w:tcPr>
            <w:tcW w:w="283" w:type="dxa"/>
            <w:tcBorders>
              <w:top w:val="nil"/>
              <w:left w:val="nil"/>
              <w:bottom w:val="nil"/>
              <w:right w:val="nil"/>
            </w:tcBorders>
          </w:tcPr>
          <w:p w14:paraId="5BD2DF7C" w14:textId="77777777" w:rsidR="00F3706D" w:rsidRPr="007F2770" w:rsidRDefault="00F3706D" w:rsidP="00CA6B54">
            <w:pPr>
              <w:pStyle w:val="TAL"/>
            </w:pPr>
          </w:p>
        </w:tc>
        <w:tc>
          <w:tcPr>
            <w:tcW w:w="236" w:type="dxa"/>
            <w:tcBorders>
              <w:top w:val="nil"/>
              <w:left w:val="nil"/>
              <w:bottom w:val="nil"/>
              <w:right w:val="nil"/>
            </w:tcBorders>
          </w:tcPr>
          <w:p w14:paraId="43D48D16" w14:textId="77777777" w:rsidR="00F3706D" w:rsidRPr="007F2770" w:rsidRDefault="00F3706D" w:rsidP="00CA6B54">
            <w:pPr>
              <w:pStyle w:val="TAL"/>
            </w:pPr>
          </w:p>
        </w:tc>
        <w:tc>
          <w:tcPr>
            <w:tcW w:w="6040" w:type="dxa"/>
            <w:tcBorders>
              <w:top w:val="nil"/>
              <w:left w:val="nil"/>
              <w:bottom w:val="nil"/>
              <w:right w:val="single" w:sz="4" w:space="0" w:color="auto"/>
            </w:tcBorders>
          </w:tcPr>
          <w:p w14:paraId="4C355431" w14:textId="77777777" w:rsidR="00F3706D" w:rsidRPr="007F2770" w:rsidRDefault="00F3706D" w:rsidP="00CA6B54">
            <w:pPr>
              <w:pStyle w:val="TAL"/>
              <w:rPr>
                <w:u w:val="single"/>
              </w:rPr>
            </w:pPr>
            <w:r w:rsidRPr="007F2770">
              <w:t>Transfer of port management information containers not supported</w:t>
            </w:r>
          </w:p>
        </w:tc>
      </w:tr>
      <w:tr w:rsidR="00F3706D" w:rsidRPr="007F2770" w14:paraId="7762C4DF" w14:textId="77777777" w:rsidTr="00CA6B54">
        <w:trPr>
          <w:cantSplit/>
          <w:jc w:val="center"/>
        </w:trPr>
        <w:tc>
          <w:tcPr>
            <w:tcW w:w="268" w:type="dxa"/>
            <w:tcBorders>
              <w:top w:val="nil"/>
              <w:left w:val="single" w:sz="4" w:space="0" w:color="auto"/>
              <w:bottom w:val="nil"/>
              <w:right w:val="nil"/>
            </w:tcBorders>
          </w:tcPr>
          <w:p w14:paraId="519B86A3" w14:textId="77777777" w:rsidR="00F3706D" w:rsidRPr="007F2770" w:rsidRDefault="00F3706D" w:rsidP="00CA6B54">
            <w:pPr>
              <w:pStyle w:val="TAL"/>
            </w:pPr>
            <w:r w:rsidRPr="007F2770">
              <w:t>1</w:t>
            </w:r>
          </w:p>
        </w:tc>
        <w:tc>
          <w:tcPr>
            <w:tcW w:w="284" w:type="dxa"/>
            <w:tcBorders>
              <w:top w:val="nil"/>
              <w:left w:val="nil"/>
              <w:bottom w:val="nil"/>
              <w:right w:val="nil"/>
            </w:tcBorders>
          </w:tcPr>
          <w:p w14:paraId="568900F7" w14:textId="77777777" w:rsidR="00F3706D" w:rsidRPr="007F2770" w:rsidRDefault="00F3706D" w:rsidP="00CA6B54">
            <w:pPr>
              <w:pStyle w:val="TAL"/>
            </w:pPr>
          </w:p>
        </w:tc>
        <w:tc>
          <w:tcPr>
            <w:tcW w:w="283" w:type="dxa"/>
            <w:tcBorders>
              <w:top w:val="nil"/>
              <w:left w:val="nil"/>
              <w:bottom w:val="nil"/>
              <w:right w:val="nil"/>
            </w:tcBorders>
          </w:tcPr>
          <w:p w14:paraId="60F6F731" w14:textId="77777777" w:rsidR="00F3706D" w:rsidRPr="007F2770" w:rsidRDefault="00F3706D" w:rsidP="00CA6B54">
            <w:pPr>
              <w:pStyle w:val="TAL"/>
            </w:pPr>
          </w:p>
        </w:tc>
        <w:tc>
          <w:tcPr>
            <w:tcW w:w="236" w:type="dxa"/>
            <w:tcBorders>
              <w:top w:val="nil"/>
              <w:left w:val="nil"/>
              <w:bottom w:val="nil"/>
              <w:right w:val="nil"/>
            </w:tcBorders>
          </w:tcPr>
          <w:p w14:paraId="7D760F7A" w14:textId="77777777" w:rsidR="00F3706D" w:rsidRPr="007F2770" w:rsidRDefault="00F3706D" w:rsidP="00CA6B54">
            <w:pPr>
              <w:pStyle w:val="TAL"/>
            </w:pPr>
          </w:p>
        </w:tc>
        <w:tc>
          <w:tcPr>
            <w:tcW w:w="6040" w:type="dxa"/>
            <w:tcBorders>
              <w:top w:val="nil"/>
              <w:left w:val="nil"/>
              <w:bottom w:val="nil"/>
              <w:right w:val="single" w:sz="4" w:space="0" w:color="auto"/>
            </w:tcBorders>
          </w:tcPr>
          <w:p w14:paraId="353CC51D" w14:textId="77777777" w:rsidR="00F3706D" w:rsidRPr="007F2770" w:rsidRDefault="00F3706D" w:rsidP="00CA6B54">
            <w:pPr>
              <w:pStyle w:val="TAL"/>
              <w:rPr>
                <w:u w:val="single"/>
              </w:rPr>
            </w:pPr>
            <w:r w:rsidRPr="007F2770">
              <w:rPr>
                <w:lang w:eastAsia="zh-CN"/>
              </w:rPr>
              <w:t>Transfer of port management information containers</w:t>
            </w:r>
            <w:r w:rsidRPr="007F2770">
              <w:t xml:space="preserve"> supported</w:t>
            </w:r>
          </w:p>
        </w:tc>
      </w:tr>
      <w:tr w:rsidR="00F3706D" w:rsidRPr="007F2770" w14:paraId="3EBE1936" w14:textId="77777777" w:rsidTr="00CA6B54">
        <w:trPr>
          <w:cantSplit/>
          <w:jc w:val="center"/>
        </w:trPr>
        <w:tc>
          <w:tcPr>
            <w:tcW w:w="7111" w:type="dxa"/>
            <w:gridSpan w:val="5"/>
            <w:tcBorders>
              <w:top w:val="nil"/>
              <w:left w:val="single" w:sz="4" w:space="0" w:color="auto"/>
              <w:bottom w:val="nil"/>
              <w:right w:val="single" w:sz="4" w:space="0" w:color="auto"/>
            </w:tcBorders>
          </w:tcPr>
          <w:p w14:paraId="232788F6" w14:textId="77777777" w:rsidR="00F3706D" w:rsidRPr="007F2770" w:rsidRDefault="00F3706D" w:rsidP="00CA6B54">
            <w:pPr>
              <w:pStyle w:val="TAL"/>
            </w:pPr>
          </w:p>
        </w:tc>
      </w:tr>
      <w:tr w:rsidR="00F3706D" w:rsidRPr="007F2770" w14:paraId="51AF173C" w14:textId="77777777" w:rsidTr="00CA6B54">
        <w:trPr>
          <w:cantSplit/>
          <w:jc w:val="center"/>
        </w:trPr>
        <w:tc>
          <w:tcPr>
            <w:tcW w:w="7111" w:type="dxa"/>
            <w:gridSpan w:val="5"/>
            <w:tcBorders>
              <w:top w:val="nil"/>
              <w:left w:val="single" w:sz="4" w:space="0" w:color="auto"/>
              <w:bottom w:val="nil"/>
              <w:right w:val="single" w:sz="4" w:space="0" w:color="auto"/>
            </w:tcBorders>
          </w:tcPr>
          <w:p w14:paraId="1DDA1046" w14:textId="77777777" w:rsidR="00F3706D" w:rsidRPr="007F2770" w:rsidRDefault="00F3706D" w:rsidP="00CA6B54">
            <w:pPr>
              <w:pStyle w:val="TAL"/>
            </w:pPr>
            <w:r w:rsidRPr="007F2770">
              <w:t>Access performance measurements per QoS flow</w:t>
            </w:r>
            <w:r w:rsidRPr="007F2770">
              <w:rPr>
                <w:lang w:eastAsia="zh-CN"/>
              </w:rPr>
              <w:t xml:space="preserve"> rule</w:t>
            </w:r>
            <w:r w:rsidRPr="007F2770">
              <w:t xml:space="preserve"> (APMQF) (octet 4, bit1)</w:t>
            </w:r>
          </w:p>
        </w:tc>
      </w:tr>
      <w:tr w:rsidR="00F3706D" w:rsidRPr="007F2770" w14:paraId="3EF6CE73" w14:textId="77777777" w:rsidTr="00CA6B54">
        <w:trPr>
          <w:cantSplit/>
          <w:jc w:val="center"/>
        </w:trPr>
        <w:tc>
          <w:tcPr>
            <w:tcW w:w="7111" w:type="dxa"/>
            <w:gridSpan w:val="5"/>
            <w:tcBorders>
              <w:top w:val="nil"/>
              <w:left w:val="single" w:sz="4" w:space="0" w:color="auto"/>
              <w:bottom w:val="nil"/>
              <w:right w:val="single" w:sz="4" w:space="0" w:color="auto"/>
            </w:tcBorders>
          </w:tcPr>
          <w:p w14:paraId="451B2F6A" w14:textId="77777777" w:rsidR="00F3706D" w:rsidRPr="007F2770" w:rsidRDefault="00F3706D" w:rsidP="00CA6B54">
            <w:pPr>
              <w:pStyle w:val="TAL"/>
            </w:pPr>
            <w:r w:rsidRPr="007F2770">
              <w:t xml:space="preserve">This bit indicates the 5GSM capability to support access performance measurements using the QoS flow of the </w:t>
            </w:r>
            <w:proofErr w:type="spellStart"/>
            <w:r w:rsidRPr="007F2770">
              <w:t>non default</w:t>
            </w:r>
            <w:proofErr w:type="spellEnd"/>
            <w:r w:rsidRPr="007F2770">
              <w:t xml:space="preserve"> QoS rule, that is used by the service data flow (SDF) traffic.</w:t>
            </w:r>
          </w:p>
        </w:tc>
      </w:tr>
      <w:tr w:rsidR="00F3706D" w:rsidRPr="007F2770" w14:paraId="5B59519A" w14:textId="77777777" w:rsidTr="00CA6B54">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3706D" w:rsidRPr="007F2770" w14:paraId="3AA9963C" w14:textId="77777777" w:rsidTr="00CA6B54">
              <w:trPr>
                <w:cantSplit/>
                <w:jc w:val="center"/>
              </w:trPr>
              <w:tc>
                <w:tcPr>
                  <w:tcW w:w="268" w:type="dxa"/>
                  <w:tcBorders>
                    <w:top w:val="nil"/>
                    <w:left w:val="single" w:sz="4" w:space="0" w:color="auto"/>
                    <w:bottom w:val="nil"/>
                    <w:right w:val="nil"/>
                  </w:tcBorders>
                </w:tcPr>
                <w:p w14:paraId="1D5ADC8F" w14:textId="77777777" w:rsidR="00F3706D" w:rsidRPr="007F2770" w:rsidRDefault="00F3706D" w:rsidP="00CA6B54">
                  <w:pPr>
                    <w:pStyle w:val="TAL"/>
                  </w:pPr>
                  <w:r w:rsidRPr="007F2770">
                    <w:t>0</w:t>
                  </w:r>
                </w:p>
              </w:tc>
              <w:tc>
                <w:tcPr>
                  <w:tcW w:w="284" w:type="dxa"/>
                  <w:tcBorders>
                    <w:top w:val="nil"/>
                    <w:left w:val="nil"/>
                    <w:bottom w:val="nil"/>
                    <w:right w:val="nil"/>
                  </w:tcBorders>
                </w:tcPr>
                <w:p w14:paraId="41CC1811" w14:textId="77777777" w:rsidR="00F3706D" w:rsidRPr="007F2770" w:rsidRDefault="00F3706D" w:rsidP="00CA6B54">
                  <w:pPr>
                    <w:pStyle w:val="TAL"/>
                  </w:pPr>
                </w:p>
              </w:tc>
              <w:tc>
                <w:tcPr>
                  <w:tcW w:w="283" w:type="dxa"/>
                  <w:tcBorders>
                    <w:top w:val="nil"/>
                    <w:left w:val="nil"/>
                    <w:bottom w:val="nil"/>
                    <w:right w:val="nil"/>
                  </w:tcBorders>
                </w:tcPr>
                <w:p w14:paraId="4DC40DE8" w14:textId="77777777" w:rsidR="00F3706D" w:rsidRPr="007F2770" w:rsidRDefault="00F3706D" w:rsidP="00CA6B54">
                  <w:pPr>
                    <w:pStyle w:val="TAL"/>
                  </w:pPr>
                </w:p>
              </w:tc>
              <w:tc>
                <w:tcPr>
                  <w:tcW w:w="236" w:type="dxa"/>
                  <w:tcBorders>
                    <w:top w:val="nil"/>
                    <w:left w:val="nil"/>
                    <w:bottom w:val="nil"/>
                    <w:right w:val="nil"/>
                  </w:tcBorders>
                </w:tcPr>
                <w:p w14:paraId="75564CED" w14:textId="77777777" w:rsidR="00F3706D" w:rsidRPr="007F2770" w:rsidRDefault="00F3706D" w:rsidP="00CA6B54">
                  <w:pPr>
                    <w:pStyle w:val="TAL"/>
                  </w:pPr>
                </w:p>
              </w:tc>
              <w:tc>
                <w:tcPr>
                  <w:tcW w:w="6040" w:type="dxa"/>
                  <w:tcBorders>
                    <w:top w:val="nil"/>
                    <w:left w:val="nil"/>
                    <w:bottom w:val="nil"/>
                    <w:right w:val="single" w:sz="4" w:space="0" w:color="auto"/>
                  </w:tcBorders>
                </w:tcPr>
                <w:p w14:paraId="0AD22387" w14:textId="77777777" w:rsidR="00F3706D" w:rsidRPr="007F2770" w:rsidRDefault="00F3706D" w:rsidP="00CA6B54">
                  <w:pPr>
                    <w:pStyle w:val="TAL"/>
                    <w:rPr>
                      <w:u w:val="single"/>
                    </w:rPr>
                  </w:pPr>
                  <w:r w:rsidRPr="007F2770">
                    <w:t xml:space="preserve">Access performance measurements per QoS flow </w:t>
                  </w:r>
                  <w:r w:rsidRPr="007F2770">
                    <w:rPr>
                      <w:lang w:eastAsia="zh-CN"/>
                    </w:rPr>
                    <w:t>not supported.</w:t>
                  </w:r>
                </w:p>
              </w:tc>
            </w:tr>
          </w:tbl>
          <w:p w14:paraId="16F54B60" w14:textId="77777777" w:rsidR="00F3706D" w:rsidRPr="007F2770" w:rsidRDefault="00F3706D" w:rsidP="00CA6B54">
            <w:pPr>
              <w:pStyle w:val="TAL"/>
            </w:pPr>
          </w:p>
        </w:tc>
      </w:tr>
      <w:tr w:rsidR="00F3706D" w:rsidRPr="007F2770" w14:paraId="11628023" w14:textId="77777777" w:rsidTr="00CA6B54">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3706D" w:rsidRPr="007F2770" w14:paraId="3299F650" w14:textId="77777777" w:rsidTr="00CA6B54">
              <w:trPr>
                <w:cantSplit/>
                <w:jc w:val="center"/>
              </w:trPr>
              <w:tc>
                <w:tcPr>
                  <w:tcW w:w="268" w:type="dxa"/>
                  <w:tcBorders>
                    <w:top w:val="nil"/>
                    <w:left w:val="single" w:sz="4" w:space="0" w:color="auto"/>
                    <w:bottom w:val="nil"/>
                    <w:right w:val="nil"/>
                  </w:tcBorders>
                </w:tcPr>
                <w:p w14:paraId="0C9C75D6" w14:textId="77777777" w:rsidR="00F3706D" w:rsidRPr="007F2770" w:rsidRDefault="00F3706D" w:rsidP="00CA6B54">
                  <w:pPr>
                    <w:pStyle w:val="TAL"/>
                  </w:pPr>
                  <w:r w:rsidRPr="007F2770">
                    <w:t>1</w:t>
                  </w:r>
                </w:p>
              </w:tc>
              <w:tc>
                <w:tcPr>
                  <w:tcW w:w="284" w:type="dxa"/>
                  <w:tcBorders>
                    <w:top w:val="nil"/>
                    <w:left w:val="nil"/>
                    <w:bottom w:val="nil"/>
                    <w:right w:val="nil"/>
                  </w:tcBorders>
                </w:tcPr>
                <w:p w14:paraId="69615401" w14:textId="77777777" w:rsidR="00F3706D" w:rsidRPr="007F2770" w:rsidRDefault="00F3706D" w:rsidP="00CA6B54">
                  <w:pPr>
                    <w:pStyle w:val="TAL"/>
                  </w:pPr>
                </w:p>
              </w:tc>
              <w:tc>
                <w:tcPr>
                  <w:tcW w:w="283" w:type="dxa"/>
                  <w:tcBorders>
                    <w:top w:val="nil"/>
                    <w:left w:val="nil"/>
                    <w:bottom w:val="nil"/>
                    <w:right w:val="nil"/>
                  </w:tcBorders>
                </w:tcPr>
                <w:p w14:paraId="55E08C38" w14:textId="77777777" w:rsidR="00F3706D" w:rsidRPr="007F2770" w:rsidRDefault="00F3706D" w:rsidP="00CA6B54">
                  <w:pPr>
                    <w:pStyle w:val="TAL"/>
                  </w:pPr>
                </w:p>
              </w:tc>
              <w:tc>
                <w:tcPr>
                  <w:tcW w:w="236" w:type="dxa"/>
                  <w:tcBorders>
                    <w:top w:val="nil"/>
                    <w:left w:val="nil"/>
                    <w:bottom w:val="nil"/>
                    <w:right w:val="nil"/>
                  </w:tcBorders>
                </w:tcPr>
                <w:p w14:paraId="227022BA" w14:textId="77777777" w:rsidR="00F3706D" w:rsidRPr="007F2770" w:rsidRDefault="00F3706D" w:rsidP="00CA6B54">
                  <w:pPr>
                    <w:pStyle w:val="TAL"/>
                  </w:pPr>
                </w:p>
              </w:tc>
              <w:tc>
                <w:tcPr>
                  <w:tcW w:w="6040" w:type="dxa"/>
                  <w:tcBorders>
                    <w:top w:val="nil"/>
                    <w:left w:val="nil"/>
                    <w:bottom w:val="nil"/>
                    <w:right w:val="single" w:sz="4" w:space="0" w:color="auto"/>
                  </w:tcBorders>
                </w:tcPr>
                <w:p w14:paraId="42F10001" w14:textId="77777777" w:rsidR="00F3706D" w:rsidRPr="007F2770" w:rsidRDefault="00F3706D" w:rsidP="00CA6B54">
                  <w:pPr>
                    <w:pStyle w:val="TAL"/>
                    <w:rPr>
                      <w:u w:val="single"/>
                    </w:rPr>
                  </w:pPr>
                  <w:r w:rsidRPr="007F2770">
                    <w:t xml:space="preserve">Access performance measurements per QoS flow </w:t>
                  </w:r>
                  <w:r w:rsidRPr="007F2770">
                    <w:rPr>
                      <w:lang w:eastAsia="zh-CN"/>
                    </w:rPr>
                    <w:t>supported.</w:t>
                  </w:r>
                </w:p>
              </w:tc>
            </w:tr>
          </w:tbl>
          <w:p w14:paraId="578B2DA2" w14:textId="77777777" w:rsidR="00F3706D" w:rsidRPr="007F2770" w:rsidRDefault="00F3706D" w:rsidP="00CA6B54">
            <w:pPr>
              <w:pStyle w:val="TAL"/>
            </w:pPr>
          </w:p>
        </w:tc>
      </w:tr>
      <w:tr w:rsidR="00F3706D" w:rsidRPr="007F2770" w14:paraId="7BB45871" w14:textId="77777777" w:rsidTr="00CA6B54">
        <w:trPr>
          <w:cantSplit/>
          <w:jc w:val="center"/>
        </w:trPr>
        <w:tc>
          <w:tcPr>
            <w:tcW w:w="7111" w:type="dxa"/>
            <w:gridSpan w:val="5"/>
            <w:tcBorders>
              <w:top w:val="nil"/>
              <w:left w:val="single" w:sz="4" w:space="0" w:color="auto"/>
              <w:bottom w:val="nil"/>
              <w:right w:val="single" w:sz="4" w:space="0" w:color="auto"/>
            </w:tcBorders>
          </w:tcPr>
          <w:p w14:paraId="0ADA81DB" w14:textId="77777777" w:rsidR="00F3706D" w:rsidRPr="007F2770" w:rsidRDefault="00F3706D" w:rsidP="00CA6B54">
            <w:pPr>
              <w:pStyle w:val="TAL"/>
            </w:pPr>
          </w:p>
        </w:tc>
      </w:tr>
      <w:tr w:rsidR="00F3706D" w:rsidRPr="007F2770" w14:paraId="24355EFD" w14:textId="77777777" w:rsidTr="00CA6B54">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3706D" w:rsidRPr="007F2770" w14:paraId="51583916" w14:textId="77777777" w:rsidTr="00CA6B54">
              <w:trPr>
                <w:cantSplit/>
                <w:jc w:val="center"/>
              </w:trPr>
              <w:tc>
                <w:tcPr>
                  <w:tcW w:w="7111" w:type="dxa"/>
                  <w:gridSpan w:val="5"/>
                  <w:tcBorders>
                    <w:top w:val="nil"/>
                    <w:left w:val="single" w:sz="4" w:space="0" w:color="auto"/>
                    <w:bottom w:val="nil"/>
                    <w:right w:val="single" w:sz="4" w:space="0" w:color="auto"/>
                  </w:tcBorders>
                </w:tcPr>
                <w:p w14:paraId="50B1D57F" w14:textId="77777777" w:rsidR="00F3706D" w:rsidRPr="007F2770" w:rsidRDefault="00F3706D" w:rsidP="00CA6B54">
                  <w:pPr>
                    <w:pStyle w:val="TAL"/>
                    <w:rPr>
                      <w:lang w:eastAsia="zh-CN"/>
                    </w:rPr>
                  </w:pPr>
                  <w:r w:rsidRPr="007F2770">
                    <w:rPr>
                      <w:lang w:eastAsia="zh-CN"/>
                    </w:rPr>
                    <w:t>Secondary DN authentication and authorization over EPC (SDNAEPC) (octet 4, bit 2)</w:t>
                  </w:r>
                </w:p>
              </w:tc>
            </w:tr>
            <w:tr w:rsidR="00F3706D" w:rsidRPr="007F2770" w14:paraId="5BCB1B98" w14:textId="77777777" w:rsidTr="00CA6B54">
              <w:trPr>
                <w:cantSplit/>
                <w:jc w:val="center"/>
              </w:trPr>
              <w:tc>
                <w:tcPr>
                  <w:tcW w:w="7111" w:type="dxa"/>
                  <w:gridSpan w:val="5"/>
                  <w:tcBorders>
                    <w:top w:val="nil"/>
                    <w:left w:val="single" w:sz="4" w:space="0" w:color="auto"/>
                    <w:bottom w:val="nil"/>
                    <w:right w:val="single" w:sz="4" w:space="0" w:color="auto"/>
                  </w:tcBorders>
                </w:tcPr>
                <w:p w14:paraId="4092D390" w14:textId="77777777" w:rsidR="00F3706D" w:rsidRPr="007F2770" w:rsidRDefault="00F3706D" w:rsidP="00CA6B54">
                  <w:pPr>
                    <w:pStyle w:val="TAL"/>
                    <w:rPr>
                      <w:lang w:eastAsia="zh-CN"/>
                    </w:rPr>
                  </w:pPr>
                  <w:r w:rsidRPr="007F2770">
                    <w:rPr>
                      <w:lang w:eastAsia="zh-CN"/>
                    </w:rPr>
                    <w:t>This bit indicates the 5GSM capability to support secondary DN authentication and authorization over EPC</w:t>
                  </w:r>
                </w:p>
              </w:tc>
            </w:tr>
            <w:tr w:rsidR="00F3706D" w:rsidRPr="007F2770" w14:paraId="6AA02A1E" w14:textId="77777777" w:rsidTr="00CA6B54">
              <w:trPr>
                <w:cantSplit/>
                <w:jc w:val="center"/>
              </w:trPr>
              <w:tc>
                <w:tcPr>
                  <w:tcW w:w="268" w:type="dxa"/>
                  <w:tcBorders>
                    <w:top w:val="nil"/>
                    <w:left w:val="single" w:sz="4" w:space="0" w:color="auto"/>
                    <w:bottom w:val="nil"/>
                    <w:right w:val="nil"/>
                  </w:tcBorders>
                </w:tcPr>
                <w:p w14:paraId="19EE7FB8" w14:textId="77777777" w:rsidR="00F3706D" w:rsidRPr="007F2770" w:rsidRDefault="00F3706D" w:rsidP="00CA6B54">
                  <w:pPr>
                    <w:pStyle w:val="TAL"/>
                  </w:pPr>
                  <w:r w:rsidRPr="007F2770">
                    <w:t>0</w:t>
                  </w:r>
                </w:p>
              </w:tc>
              <w:tc>
                <w:tcPr>
                  <w:tcW w:w="284" w:type="dxa"/>
                  <w:tcBorders>
                    <w:top w:val="nil"/>
                    <w:left w:val="nil"/>
                    <w:bottom w:val="nil"/>
                    <w:right w:val="nil"/>
                  </w:tcBorders>
                </w:tcPr>
                <w:p w14:paraId="6DA68617" w14:textId="77777777" w:rsidR="00F3706D" w:rsidRPr="007F2770" w:rsidRDefault="00F3706D" w:rsidP="00CA6B54">
                  <w:pPr>
                    <w:pStyle w:val="TAL"/>
                  </w:pPr>
                </w:p>
              </w:tc>
              <w:tc>
                <w:tcPr>
                  <w:tcW w:w="283" w:type="dxa"/>
                  <w:tcBorders>
                    <w:top w:val="nil"/>
                    <w:left w:val="nil"/>
                    <w:bottom w:val="nil"/>
                    <w:right w:val="nil"/>
                  </w:tcBorders>
                </w:tcPr>
                <w:p w14:paraId="28730ECD" w14:textId="77777777" w:rsidR="00F3706D" w:rsidRPr="007F2770" w:rsidRDefault="00F3706D" w:rsidP="00CA6B54">
                  <w:pPr>
                    <w:pStyle w:val="TAL"/>
                  </w:pPr>
                </w:p>
              </w:tc>
              <w:tc>
                <w:tcPr>
                  <w:tcW w:w="236" w:type="dxa"/>
                  <w:tcBorders>
                    <w:top w:val="nil"/>
                    <w:left w:val="nil"/>
                    <w:bottom w:val="nil"/>
                    <w:right w:val="nil"/>
                  </w:tcBorders>
                </w:tcPr>
                <w:p w14:paraId="610B9E6B" w14:textId="77777777" w:rsidR="00F3706D" w:rsidRPr="007F2770" w:rsidRDefault="00F3706D" w:rsidP="00CA6B54">
                  <w:pPr>
                    <w:pStyle w:val="TAL"/>
                  </w:pPr>
                </w:p>
              </w:tc>
              <w:tc>
                <w:tcPr>
                  <w:tcW w:w="6040" w:type="dxa"/>
                  <w:tcBorders>
                    <w:top w:val="nil"/>
                    <w:left w:val="nil"/>
                    <w:bottom w:val="nil"/>
                    <w:right w:val="single" w:sz="4" w:space="0" w:color="auto"/>
                  </w:tcBorders>
                </w:tcPr>
                <w:p w14:paraId="15C967CF" w14:textId="77777777" w:rsidR="00F3706D" w:rsidRPr="007F2770" w:rsidRDefault="00F3706D" w:rsidP="00CA6B54">
                  <w:pPr>
                    <w:pStyle w:val="TAL"/>
                    <w:rPr>
                      <w:u w:val="single"/>
                    </w:rPr>
                  </w:pPr>
                  <w:r w:rsidRPr="007F2770">
                    <w:t>Secondary DN authentication and authorization over EPC not supported</w:t>
                  </w:r>
                </w:p>
              </w:tc>
            </w:tr>
            <w:tr w:rsidR="00F3706D" w:rsidRPr="007F2770" w14:paraId="704CA16C" w14:textId="77777777" w:rsidTr="00CA6B54">
              <w:trPr>
                <w:cantSplit/>
                <w:jc w:val="center"/>
              </w:trPr>
              <w:tc>
                <w:tcPr>
                  <w:tcW w:w="268" w:type="dxa"/>
                  <w:tcBorders>
                    <w:top w:val="nil"/>
                    <w:left w:val="single" w:sz="4" w:space="0" w:color="auto"/>
                    <w:bottom w:val="nil"/>
                    <w:right w:val="nil"/>
                  </w:tcBorders>
                </w:tcPr>
                <w:p w14:paraId="1D7CAA66" w14:textId="77777777" w:rsidR="00F3706D" w:rsidRPr="007F2770" w:rsidRDefault="00F3706D" w:rsidP="00CA6B54">
                  <w:pPr>
                    <w:pStyle w:val="TAL"/>
                  </w:pPr>
                  <w:r w:rsidRPr="007F2770">
                    <w:t>1</w:t>
                  </w:r>
                </w:p>
              </w:tc>
              <w:tc>
                <w:tcPr>
                  <w:tcW w:w="284" w:type="dxa"/>
                  <w:tcBorders>
                    <w:top w:val="nil"/>
                    <w:left w:val="nil"/>
                    <w:bottom w:val="nil"/>
                    <w:right w:val="nil"/>
                  </w:tcBorders>
                </w:tcPr>
                <w:p w14:paraId="52A1DB4D" w14:textId="77777777" w:rsidR="00F3706D" w:rsidRPr="007F2770" w:rsidRDefault="00F3706D" w:rsidP="00CA6B54">
                  <w:pPr>
                    <w:pStyle w:val="TAL"/>
                  </w:pPr>
                </w:p>
              </w:tc>
              <w:tc>
                <w:tcPr>
                  <w:tcW w:w="283" w:type="dxa"/>
                  <w:tcBorders>
                    <w:top w:val="nil"/>
                    <w:left w:val="nil"/>
                    <w:bottom w:val="nil"/>
                    <w:right w:val="nil"/>
                  </w:tcBorders>
                </w:tcPr>
                <w:p w14:paraId="2667076B" w14:textId="77777777" w:rsidR="00F3706D" w:rsidRPr="007F2770" w:rsidRDefault="00F3706D" w:rsidP="00CA6B54">
                  <w:pPr>
                    <w:pStyle w:val="TAL"/>
                  </w:pPr>
                </w:p>
              </w:tc>
              <w:tc>
                <w:tcPr>
                  <w:tcW w:w="236" w:type="dxa"/>
                  <w:tcBorders>
                    <w:top w:val="nil"/>
                    <w:left w:val="nil"/>
                    <w:bottom w:val="nil"/>
                    <w:right w:val="nil"/>
                  </w:tcBorders>
                </w:tcPr>
                <w:p w14:paraId="599463AB" w14:textId="77777777" w:rsidR="00F3706D" w:rsidRPr="007F2770" w:rsidRDefault="00F3706D" w:rsidP="00CA6B54">
                  <w:pPr>
                    <w:pStyle w:val="TAL"/>
                  </w:pPr>
                </w:p>
              </w:tc>
              <w:tc>
                <w:tcPr>
                  <w:tcW w:w="6040" w:type="dxa"/>
                  <w:tcBorders>
                    <w:top w:val="nil"/>
                    <w:left w:val="nil"/>
                    <w:bottom w:val="nil"/>
                    <w:right w:val="single" w:sz="4" w:space="0" w:color="auto"/>
                  </w:tcBorders>
                </w:tcPr>
                <w:p w14:paraId="2CC0821F" w14:textId="77777777" w:rsidR="00F3706D" w:rsidRPr="007F2770" w:rsidRDefault="00F3706D" w:rsidP="00CA6B54">
                  <w:pPr>
                    <w:pStyle w:val="TAL"/>
                    <w:rPr>
                      <w:u w:val="single"/>
                    </w:rPr>
                  </w:pPr>
                  <w:r w:rsidRPr="007F2770">
                    <w:rPr>
                      <w:lang w:eastAsia="zh-CN"/>
                    </w:rPr>
                    <w:t xml:space="preserve">Secondary DN authentication and authorization over EPC </w:t>
                  </w:r>
                  <w:r w:rsidRPr="007F2770">
                    <w:t>supported</w:t>
                  </w:r>
                </w:p>
              </w:tc>
            </w:tr>
          </w:tbl>
          <w:p w14:paraId="46D994FC" w14:textId="77777777" w:rsidR="00F3706D" w:rsidRPr="007F2770" w:rsidRDefault="00F3706D" w:rsidP="00CA6B54">
            <w:pPr>
              <w:pStyle w:val="TAL"/>
            </w:pPr>
          </w:p>
        </w:tc>
      </w:tr>
      <w:tr w:rsidR="00F3706D" w:rsidRPr="007F2770" w14:paraId="4095574F" w14:textId="77777777" w:rsidTr="00CA6B54">
        <w:trPr>
          <w:cantSplit/>
          <w:jc w:val="center"/>
        </w:trPr>
        <w:tc>
          <w:tcPr>
            <w:tcW w:w="7111" w:type="dxa"/>
            <w:gridSpan w:val="5"/>
            <w:tcBorders>
              <w:top w:val="nil"/>
              <w:left w:val="single" w:sz="4" w:space="0" w:color="auto"/>
              <w:bottom w:val="nil"/>
              <w:right w:val="single" w:sz="4" w:space="0" w:color="auto"/>
            </w:tcBorders>
          </w:tcPr>
          <w:p w14:paraId="2E89E8C7" w14:textId="77777777" w:rsidR="00F3706D" w:rsidRDefault="00F3706D" w:rsidP="00CA6B54">
            <w:pPr>
              <w:pStyle w:val="TAL"/>
            </w:pPr>
          </w:p>
          <w:p w14:paraId="02D2353E" w14:textId="77777777" w:rsidR="00F3706D" w:rsidRDefault="00F3706D" w:rsidP="00F3706D">
            <w:pPr>
              <w:pStyle w:val="TAL"/>
              <w:rPr>
                <w:ins w:id="21" w:author="Huawei" w:date="2023-11-03T20:15:00Z"/>
                <w:lang w:eastAsia="zh-CN"/>
              </w:rPr>
            </w:pPr>
            <w:ins w:id="22" w:author="Huawei" w:date="2023-11-03T20:15:00Z">
              <w:r>
                <w:t xml:space="preserve">PDU Set based QoS (PDUSBQ) </w:t>
              </w:r>
              <w:r w:rsidRPr="007F2770">
                <w:rPr>
                  <w:lang w:eastAsia="zh-CN"/>
                </w:rPr>
                <w:t xml:space="preserve">(octet 4, bit </w:t>
              </w:r>
              <w:r>
                <w:rPr>
                  <w:lang w:eastAsia="zh-CN"/>
                </w:rPr>
                <w:t>3</w:t>
              </w:r>
              <w:r w:rsidRPr="007F2770">
                <w:rPr>
                  <w:lang w:eastAsia="zh-CN"/>
                </w:rPr>
                <w:t>)</w:t>
              </w:r>
            </w:ins>
          </w:p>
          <w:p w14:paraId="55512C1E" w14:textId="77777777" w:rsidR="00F3706D" w:rsidRDefault="00F3706D" w:rsidP="00F3706D">
            <w:pPr>
              <w:pStyle w:val="TAL"/>
              <w:rPr>
                <w:ins w:id="23" w:author="Huawei" w:date="2023-11-03T20:15:00Z"/>
              </w:rPr>
            </w:pPr>
            <w:ins w:id="24" w:author="Huawei" w:date="2023-11-03T20:15:00Z">
              <w:r w:rsidRPr="007F2770">
                <w:rPr>
                  <w:lang w:eastAsia="zh-CN"/>
                </w:rPr>
                <w:t xml:space="preserve">This bit indicates the 5GSM capability to support </w:t>
              </w:r>
              <w:r>
                <w:t>PDU Set based QoS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3706D" w:rsidRPr="007F2770" w14:paraId="09674E9C" w14:textId="77777777" w:rsidTr="00CA6B54">
              <w:trPr>
                <w:cantSplit/>
                <w:jc w:val="center"/>
                <w:ins w:id="25" w:author="Huawei" w:date="2023-11-03T20:15:00Z"/>
              </w:trPr>
              <w:tc>
                <w:tcPr>
                  <w:tcW w:w="268" w:type="dxa"/>
                  <w:tcBorders>
                    <w:top w:val="nil"/>
                    <w:left w:val="single" w:sz="4" w:space="0" w:color="auto"/>
                    <w:bottom w:val="nil"/>
                    <w:right w:val="nil"/>
                  </w:tcBorders>
                </w:tcPr>
                <w:p w14:paraId="26165544" w14:textId="77777777" w:rsidR="00F3706D" w:rsidRPr="007F2770" w:rsidRDefault="00F3706D" w:rsidP="00F3706D">
                  <w:pPr>
                    <w:pStyle w:val="TAL"/>
                    <w:rPr>
                      <w:ins w:id="26" w:author="Huawei" w:date="2023-11-03T20:15:00Z"/>
                    </w:rPr>
                  </w:pPr>
                  <w:ins w:id="27" w:author="Huawei" w:date="2023-11-03T20:15:00Z">
                    <w:r w:rsidRPr="007F2770">
                      <w:t>0</w:t>
                    </w:r>
                  </w:ins>
                </w:p>
              </w:tc>
              <w:tc>
                <w:tcPr>
                  <w:tcW w:w="284" w:type="dxa"/>
                  <w:tcBorders>
                    <w:top w:val="nil"/>
                    <w:left w:val="nil"/>
                    <w:bottom w:val="nil"/>
                    <w:right w:val="nil"/>
                  </w:tcBorders>
                </w:tcPr>
                <w:p w14:paraId="41D1DE6E" w14:textId="77777777" w:rsidR="00F3706D" w:rsidRPr="007F2770" w:rsidRDefault="00F3706D" w:rsidP="00F3706D">
                  <w:pPr>
                    <w:pStyle w:val="TAL"/>
                    <w:rPr>
                      <w:ins w:id="28" w:author="Huawei" w:date="2023-11-03T20:15:00Z"/>
                    </w:rPr>
                  </w:pPr>
                </w:p>
              </w:tc>
              <w:tc>
                <w:tcPr>
                  <w:tcW w:w="283" w:type="dxa"/>
                  <w:tcBorders>
                    <w:top w:val="nil"/>
                    <w:left w:val="nil"/>
                    <w:bottom w:val="nil"/>
                    <w:right w:val="nil"/>
                  </w:tcBorders>
                </w:tcPr>
                <w:p w14:paraId="2B4EFBCD" w14:textId="77777777" w:rsidR="00F3706D" w:rsidRPr="007F2770" w:rsidRDefault="00F3706D" w:rsidP="00F3706D">
                  <w:pPr>
                    <w:pStyle w:val="TAL"/>
                    <w:rPr>
                      <w:ins w:id="29" w:author="Huawei" w:date="2023-11-03T20:15:00Z"/>
                    </w:rPr>
                  </w:pPr>
                </w:p>
              </w:tc>
              <w:tc>
                <w:tcPr>
                  <w:tcW w:w="236" w:type="dxa"/>
                  <w:tcBorders>
                    <w:top w:val="nil"/>
                    <w:left w:val="nil"/>
                    <w:bottom w:val="nil"/>
                    <w:right w:val="nil"/>
                  </w:tcBorders>
                </w:tcPr>
                <w:p w14:paraId="101EB926" w14:textId="77777777" w:rsidR="00F3706D" w:rsidRPr="007F2770" w:rsidRDefault="00F3706D" w:rsidP="00F3706D">
                  <w:pPr>
                    <w:pStyle w:val="TAL"/>
                    <w:rPr>
                      <w:ins w:id="30" w:author="Huawei" w:date="2023-11-03T20:15:00Z"/>
                    </w:rPr>
                  </w:pPr>
                </w:p>
              </w:tc>
              <w:tc>
                <w:tcPr>
                  <w:tcW w:w="6040" w:type="dxa"/>
                  <w:tcBorders>
                    <w:top w:val="nil"/>
                    <w:left w:val="nil"/>
                    <w:bottom w:val="nil"/>
                    <w:right w:val="single" w:sz="4" w:space="0" w:color="auto"/>
                  </w:tcBorders>
                </w:tcPr>
                <w:p w14:paraId="05B199D6" w14:textId="77777777" w:rsidR="00F3706D" w:rsidRPr="007F2770" w:rsidRDefault="00F3706D" w:rsidP="00F3706D">
                  <w:pPr>
                    <w:pStyle w:val="TAL"/>
                    <w:rPr>
                      <w:ins w:id="31" w:author="Huawei" w:date="2023-11-03T20:15:00Z"/>
                      <w:u w:val="single"/>
                    </w:rPr>
                  </w:pPr>
                  <w:ins w:id="32" w:author="Huawei" w:date="2023-11-03T20:15:00Z">
                    <w:r>
                      <w:t>PDU Set based QoS</w:t>
                    </w:r>
                    <w:r w:rsidRPr="007F2770">
                      <w:t xml:space="preserve"> not supported</w:t>
                    </w:r>
                  </w:ins>
                </w:p>
              </w:tc>
            </w:tr>
            <w:tr w:rsidR="00F3706D" w:rsidRPr="007F2770" w14:paraId="25C43FEC" w14:textId="77777777" w:rsidTr="00CA6B54">
              <w:trPr>
                <w:cantSplit/>
                <w:jc w:val="center"/>
                <w:ins w:id="33" w:author="Huawei" w:date="2023-11-03T20:15:00Z"/>
              </w:trPr>
              <w:tc>
                <w:tcPr>
                  <w:tcW w:w="268" w:type="dxa"/>
                  <w:tcBorders>
                    <w:top w:val="nil"/>
                    <w:left w:val="single" w:sz="4" w:space="0" w:color="auto"/>
                    <w:bottom w:val="nil"/>
                    <w:right w:val="nil"/>
                  </w:tcBorders>
                </w:tcPr>
                <w:p w14:paraId="5B3F5C0F" w14:textId="77777777" w:rsidR="00F3706D" w:rsidRPr="007F2770" w:rsidRDefault="00F3706D" w:rsidP="00F3706D">
                  <w:pPr>
                    <w:pStyle w:val="TAL"/>
                    <w:rPr>
                      <w:ins w:id="34" w:author="Huawei" w:date="2023-11-03T20:15:00Z"/>
                    </w:rPr>
                  </w:pPr>
                  <w:ins w:id="35" w:author="Huawei" w:date="2023-11-03T20:15:00Z">
                    <w:r w:rsidRPr="007F2770">
                      <w:t>1</w:t>
                    </w:r>
                  </w:ins>
                </w:p>
              </w:tc>
              <w:tc>
                <w:tcPr>
                  <w:tcW w:w="284" w:type="dxa"/>
                  <w:tcBorders>
                    <w:top w:val="nil"/>
                    <w:left w:val="nil"/>
                    <w:bottom w:val="nil"/>
                    <w:right w:val="nil"/>
                  </w:tcBorders>
                </w:tcPr>
                <w:p w14:paraId="28BB9DCB" w14:textId="77777777" w:rsidR="00F3706D" w:rsidRPr="007F2770" w:rsidRDefault="00F3706D" w:rsidP="00F3706D">
                  <w:pPr>
                    <w:pStyle w:val="TAL"/>
                    <w:rPr>
                      <w:ins w:id="36" w:author="Huawei" w:date="2023-11-03T20:15:00Z"/>
                    </w:rPr>
                  </w:pPr>
                </w:p>
              </w:tc>
              <w:tc>
                <w:tcPr>
                  <w:tcW w:w="283" w:type="dxa"/>
                  <w:tcBorders>
                    <w:top w:val="nil"/>
                    <w:left w:val="nil"/>
                    <w:bottom w:val="nil"/>
                    <w:right w:val="nil"/>
                  </w:tcBorders>
                </w:tcPr>
                <w:p w14:paraId="40A12F44" w14:textId="77777777" w:rsidR="00F3706D" w:rsidRPr="007F2770" w:rsidRDefault="00F3706D" w:rsidP="00F3706D">
                  <w:pPr>
                    <w:pStyle w:val="TAL"/>
                    <w:rPr>
                      <w:ins w:id="37" w:author="Huawei" w:date="2023-11-03T20:15:00Z"/>
                    </w:rPr>
                  </w:pPr>
                </w:p>
              </w:tc>
              <w:tc>
                <w:tcPr>
                  <w:tcW w:w="236" w:type="dxa"/>
                  <w:tcBorders>
                    <w:top w:val="nil"/>
                    <w:left w:val="nil"/>
                    <w:bottom w:val="nil"/>
                    <w:right w:val="nil"/>
                  </w:tcBorders>
                </w:tcPr>
                <w:p w14:paraId="029F183A" w14:textId="77777777" w:rsidR="00F3706D" w:rsidRPr="007F2770" w:rsidRDefault="00F3706D" w:rsidP="00F3706D">
                  <w:pPr>
                    <w:pStyle w:val="TAL"/>
                    <w:rPr>
                      <w:ins w:id="38" w:author="Huawei" w:date="2023-11-03T20:15:00Z"/>
                    </w:rPr>
                  </w:pPr>
                </w:p>
              </w:tc>
              <w:tc>
                <w:tcPr>
                  <w:tcW w:w="6040" w:type="dxa"/>
                  <w:tcBorders>
                    <w:top w:val="nil"/>
                    <w:left w:val="nil"/>
                    <w:bottom w:val="nil"/>
                    <w:right w:val="single" w:sz="4" w:space="0" w:color="auto"/>
                  </w:tcBorders>
                </w:tcPr>
                <w:p w14:paraId="2C71185A" w14:textId="77777777" w:rsidR="00F3706D" w:rsidRDefault="00F3706D" w:rsidP="00F3706D">
                  <w:pPr>
                    <w:pStyle w:val="TAL"/>
                    <w:rPr>
                      <w:ins w:id="39" w:author="Huawei" w:date="2023-11-03T20:15:00Z"/>
                    </w:rPr>
                  </w:pPr>
                  <w:ins w:id="40" w:author="Huawei" w:date="2023-11-03T20:15:00Z">
                    <w:r>
                      <w:t>PDU Set based QoS</w:t>
                    </w:r>
                    <w:r w:rsidRPr="007F2770">
                      <w:rPr>
                        <w:lang w:eastAsia="zh-CN"/>
                      </w:rPr>
                      <w:t xml:space="preserve"> </w:t>
                    </w:r>
                    <w:r w:rsidRPr="007F2770">
                      <w:t>supported</w:t>
                    </w:r>
                  </w:ins>
                </w:p>
                <w:p w14:paraId="09BFFFC8" w14:textId="77777777" w:rsidR="00F3706D" w:rsidRPr="007F2770" w:rsidRDefault="00F3706D" w:rsidP="00F3706D">
                  <w:pPr>
                    <w:pStyle w:val="TAL"/>
                    <w:rPr>
                      <w:ins w:id="41" w:author="Huawei" w:date="2023-11-03T20:15:00Z"/>
                      <w:u w:val="single"/>
                    </w:rPr>
                  </w:pPr>
                </w:p>
              </w:tc>
            </w:tr>
          </w:tbl>
          <w:p w14:paraId="0941E907" w14:textId="77777777" w:rsidR="00F3706D" w:rsidRPr="005938CE" w:rsidRDefault="00F3706D" w:rsidP="00CA6B54">
            <w:pPr>
              <w:pStyle w:val="TAL"/>
            </w:pPr>
          </w:p>
        </w:tc>
      </w:tr>
      <w:tr w:rsidR="00F3706D" w:rsidRPr="007F2770" w14:paraId="7A1ADCCE" w14:textId="77777777" w:rsidTr="00CA6B54">
        <w:trPr>
          <w:cantSplit/>
          <w:jc w:val="center"/>
        </w:trPr>
        <w:tc>
          <w:tcPr>
            <w:tcW w:w="7111" w:type="dxa"/>
            <w:gridSpan w:val="5"/>
            <w:tcBorders>
              <w:top w:val="nil"/>
              <w:left w:val="single" w:sz="4" w:space="0" w:color="auto"/>
              <w:bottom w:val="nil"/>
              <w:right w:val="single" w:sz="4" w:space="0" w:color="auto"/>
            </w:tcBorders>
          </w:tcPr>
          <w:p w14:paraId="3C433A28" w14:textId="77777777" w:rsidR="00F3706D" w:rsidRPr="007F2770" w:rsidRDefault="00F3706D" w:rsidP="00CA6B54">
            <w:pPr>
              <w:pStyle w:val="TAL"/>
            </w:pPr>
            <w:r w:rsidRPr="007F2770">
              <w:t>All other bits in octet 4 to 15 are spare and shall be coded as zero, if the respective octet is included in the information element.</w:t>
            </w:r>
          </w:p>
        </w:tc>
      </w:tr>
      <w:tr w:rsidR="00F3706D" w:rsidRPr="007F2770" w14:paraId="5416D654" w14:textId="77777777" w:rsidTr="00CA6B54">
        <w:trPr>
          <w:cantSplit/>
          <w:jc w:val="center"/>
        </w:trPr>
        <w:tc>
          <w:tcPr>
            <w:tcW w:w="7111" w:type="dxa"/>
            <w:gridSpan w:val="5"/>
            <w:tcBorders>
              <w:top w:val="nil"/>
              <w:left w:val="single" w:sz="4" w:space="0" w:color="auto"/>
              <w:bottom w:val="single" w:sz="4" w:space="0" w:color="auto"/>
              <w:right w:val="single" w:sz="4" w:space="0" w:color="auto"/>
            </w:tcBorders>
          </w:tcPr>
          <w:p w14:paraId="7395C797" w14:textId="77777777" w:rsidR="00F3706D" w:rsidRPr="007F2770" w:rsidRDefault="00F3706D" w:rsidP="00CA6B54">
            <w:pPr>
              <w:pStyle w:val="TAL"/>
            </w:pPr>
          </w:p>
        </w:tc>
      </w:tr>
    </w:tbl>
    <w:p w14:paraId="727D6723" w14:textId="77777777" w:rsidR="00F3706D" w:rsidRPr="006B5418" w:rsidRDefault="00F3706D" w:rsidP="00F37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FEA8F64" w14:textId="77777777" w:rsidR="00F3706D" w:rsidRDefault="00F3706D" w:rsidP="00F3706D">
      <w:pPr>
        <w:rPr>
          <w:noProof/>
        </w:rPr>
      </w:pPr>
    </w:p>
    <w:p w14:paraId="06A90D7B" w14:textId="77777777" w:rsidR="00BA2A2F" w:rsidRPr="00BA2A2F" w:rsidRDefault="00BA2A2F">
      <w:pPr>
        <w:rPr>
          <w:noProof/>
          <w:shd w:val="clear" w:color="auto" w:fill="FFFFFF" w:themeFill="background1"/>
        </w:rPr>
      </w:pPr>
    </w:p>
    <w:sectPr w:rsidR="00BA2A2F" w:rsidRPr="00BA2A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BCFFB" w14:textId="77777777" w:rsidR="00465787" w:rsidRDefault="00465787">
      <w:r>
        <w:separator/>
      </w:r>
    </w:p>
  </w:endnote>
  <w:endnote w:type="continuationSeparator" w:id="0">
    <w:p w14:paraId="6A3F5470" w14:textId="77777777" w:rsidR="00465787" w:rsidRDefault="0046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7CA49" w14:textId="77777777" w:rsidR="00465787" w:rsidRDefault="00465787">
      <w:r>
        <w:separator/>
      </w:r>
    </w:p>
  </w:footnote>
  <w:footnote w:type="continuationSeparator" w:id="0">
    <w:p w14:paraId="5C06F020" w14:textId="77777777" w:rsidR="00465787" w:rsidRDefault="00465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6B54" w:rsidRDefault="00CA6B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6B54" w:rsidRDefault="00CA6B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6B54" w:rsidRDefault="00CA6B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6B54" w:rsidRDefault="00CA6B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1017D"/>
    <w:multiLevelType w:val="hybridMultilevel"/>
    <w:tmpl w:val="128CFD3E"/>
    <w:lvl w:ilvl="0" w:tplc="0712B9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FE43F57"/>
    <w:multiLevelType w:val="hybridMultilevel"/>
    <w:tmpl w:val="2720725E"/>
    <w:lvl w:ilvl="0" w:tplc="C7E8B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80F1BB0"/>
    <w:multiLevelType w:val="hybridMultilevel"/>
    <w:tmpl w:val="ECFC34D6"/>
    <w:lvl w:ilvl="0" w:tplc="298058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CC3"/>
    <w:rsid w:val="0010561B"/>
    <w:rsid w:val="00145D43"/>
    <w:rsid w:val="001710B6"/>
    <w:rsid w:val="00172795"/>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2E48C1"/>
    <w:rsid w:val="00305409"/>
    <w:rsid w:val="00305F43"/>
    <w:rsid w:val="003609EF"/>
    <w:rsid w:val="0036231A"/>
    <w:rsid w:val="00374DD4"/>
    <w:rsid w:val="00394A2D"/>
    <w:rsid w:val="003E1A36"/>
    <w:rsid w:val="00410371"/>
    <w:rsid w:val="00416780"/>
    <w:rsid w:val="004242F1"/>
    <w:rsid w:val="0042640D"/>
    <w:rsid w:val="00443625"/>
    <w:rsid w:val="00453F3E"/>
    <w:rsid w:val="00465787"/>
    <w:rsid w:val="004B75B7"/>
    <w:rsid w:val="004D177D"/>
    <w:rsid w:val="005108EB"/>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354B7"/>
    <w:rsid w:val="00792342"/>
    <w:rsid w:val="007977A8"/>
    <w:rsid w:val="007B512A"/>
    <w:rsid w:val="007C2097"/>
    <w:rsid w:val="007D6A07"/>
    <w:rsid w:val="007D6A43"/>
    <w:rsid w:val="007F7259"/>
    <w:rsid w:val="008040A8"/>
    <w:rsid w:val="00804359"/>
    <w:rsid w:val="00816D45"/>
    <w:rsid w:val="008279FA"/>
    <w:rsid w:val="008626E7"/>
    <w:rsid w:val="00870075"/>
    <w:rsid w:val="00870EE7"/>
    <w:rsid w:val="008863B9"/>
    <w:rsid w:val="008A45A6"/>
    <w:rsid w:val="008C6A3E"/>
    <w:rsid w:val="008D3CCC"/>
    <w:rsid w:val="008F3789"/>
    <w:rsid w:val="008F686C"/>
    <w:rsid w:val="00904800"/>
    <w:rsid w:val="009148DE"/>
    <w:rsid w:val="0091726F"/>
    <w:rsid w:val="00931006"/>
    <w:rsid w:val="00941E30"/>
    <w:rsid w:val="009777D9"/>
    <w:rsid w:val="00991B88"/>
    <w:rsid w:val="009A5753"/>
    <w:rsid w:val="009A579D"/>
    <w:rsid w:val="009D7DD4"/>
    <w:rsid w:val="009E3297"/>
    <w:rsid w:val="009E3C9E"/>
    <w:rsid w:val="009F734F"/>
    <w:rsid w:val="00A246B6"/>
    <w:rsid w:val="00A312E5"/>
    <w:rsid w:val="00A35F0A"/>
    <w:rsid w:val="00A47E70"/>
    <w:rsid w:val="00A50CF0"/>
    <w:rsid w:val="00A57298"/>
    <w:rsid w:val="00A7671C"/>
    <w:rsid w:val="00A80F6E"/>
    <w:rsid w:val="00AA2CBC"/>
    <w:rsid w:val="00AC4967"/>
    <w:rsid w:val="00AC5820"/>
    <w:rsid w:val="00AD1CD8"/>
    <w:rsid w:val="00B258BB"/>
    <w:rsid w:val="00B67B97"/>
    <w:rsid w:val="00B968C8"/>
    <w:rsid w:val="00BA2A2F"/>
    <w:rsid w:val="00BA3EC5"/>
    <w:rsid w:val="00BA51D9"/>
    <w:rsid w:val="00BB5DFC"/>
    <w:rsid w:val="00BD279D"/>
    <w:rsid w:val="00BD6BB8"/>
    <w:rsid w:val="00C026CE"/>
    <w:rsid w:val="00C66BA2"/>
    <w:rsid w:val="00C80BFD"/>
    <w:rsid w:val="00C870F6"/>
    <w:rsid w:val="00C95985"/>
    <w:rsid w:val="00CA6B54"/>
    <w:rsid w:val="00CC5026"/>
    <w:rsid w:val="00CC68D0"/>
    <w:rsid w:val="00D03F9A"/>
    <w:rsid w:val="00D06D51"/>
    <w:rsid w:val="00D24991"/>
    <w:rsid w:val="00D50255"/>
    <w:rsid w:val="00D52ADE"/>
    <w:rsid w:val="00D66520"/>
    <w:rsid w:val="00D80124"/>
    <w:rsid w:val="00D84AE9"/>
    <w:rsid w:val="00DE34CF"/>
    <w:rsid w:val="00DF4B98"/>
    <w:rsid w:val="00E13F3D"/>
    <w:rsid w:val="00E34898"/>
    <w:rsid w:val="00E513BA"/>
    <w:rsid w:val="00E7711D"/>
    <w:rsid w:val="00EB09B7"/>
    <w:rsid w:val="00EE7D7C"/>
    <w:rsid w:val="00F25D98"/>
    <w:rsid w:val="00F300FB"/>
    <w:rsid w:val="00F3706D"/>
    <w:rsid w:val="00F42108"/>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A2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40">
    <w:name w:val="标题 4 字符"/>
    <w:basedOn w:val="a0"/>
    <w:link w:val="4"/>
    <w:rsid w:val="00394A2D"/>
    <w:rPr>
      <w:rFonts w:ascii="Arial" w:hAnsi="Arial"/>
      <w:sz w:val="24"/>
      <w:lang w:val="en-GB" w:eastAsia="en-US"/>
    </w:rPr>
  </w:style>
  <w:style w:type="character" w:customStyle="1" w:styleId="af0">
    <w:name w:val="批注文字 字符"/>
    <w:basedOn w:val="a0"/>
    <w:link w:val="af"/>
    <w:semiHidden/>
    <w:rsid w:val="00394A2D"/>
    <w:rPr>
      <w:rFonts w:ascii="Times New Roman" w:hAnsi="Times New Roman"/>
      <w:lang w:val="en-GB" w:eastAsia="en-US"/>
    </w:rPr>
  </w:style>
  <w:style w:type="character" w:customStyle="1" w:styleId="B1Char">
    <w:name w:val="B1 Char"/>
    <w:link w:val="B1"/>
    <w:qFormat/>
    <w:locked/>
    <w:rsid w:val="00394A2D"/>
    <w:rPr>
      <w:rFonts w:ascii="Times New Roman" w:hAnsi="Times New Roman"/>
      <w:lang w:val="en-GB" w:eastAsia="en-US"/>
    </w:rPr>
  </w:style>
  <w:style w:type="character" w:customStyle="1" w:styleId="NOZchn">
    <w:name w:val="NO Zchn"/>
    <w:link w:val="NO"/>
    <w:qFormat/>
    <w:rsid w:val="00394A2D"/>
    <w:rPr>
      <w:rFonts w:ascii="Times New Roman" w:hAnsi="Times New Roman"/>
      <w:lang w:val="en-GB" w:eastAsia="en-US"/>
    </w:rPr>
  </w:style>
  <w:style w:type="character" w:customStyle="1" w:styleId="THChar">
    <w:name w:val="TH Char"/>
    <w:link w:val="TH"/>
    <w:qFormat/>
    <w:rsid w:val="00394A2D"/>
    <w:rPr>
      <w:rFonts w:ascii="Arial" w:hAnsi="Arial"/>
      <w:b/>
      <w:lang w:val="en-GB" w:eastAsia="en-US"/>
    </w:rPr>
  </w:style>
  <w:style w:type="character" w:customStyle="1" w:styleId="TFChar">
    <w:name w:val="TF Char"/>
    <w:link w:val="TF"/>
    <w:qFormat/>
    <w:locked/>
    <w:rsid w:val="00394A2D"/>
    <w:rPr>
      <w:rFonts w:ascii="Arial" w:hAnsi="Arial"/>
      <w:b/>
      <w:lang w:val="en-GB" w:eastAsia="en-US"/>
    </w:rPr>
  </w:style>
  <w:style w:type="character" w:customStyle="1" w:styleId="B2Char">
    <w:name w:val="B2 Char"/>
    <w:link w:val="B2"/>
    <w:qFormat/>
    <w:rsid w:val="00394A2D"/>
    <w:rPr>
      <w:rFonts w:ascii="Times New Roman" w:hAnsi="Times New Roman"/>
      <w:lang w:val="en-GB" w:eastAsia="en-US"/>
    </w:rPr>
  </w:style>
  <w:style w:type="paragraph" w:styleId="af8">
    <w:name w:val="List Paragraph"/>
    <w:basedOn w:val="a"/>
    <w:uiPriority w:val="34"/>
    <w:qFormat/>
    <w:rsid w:val="00394A2D"/>
    <w:pPr>
      <w:ind w:firstLineChars="200" w:firstLine="420"/>
    </w:pPr>
  </w:style>
  <w:style w:type="character" w:customStyle="1" w:styleId="10">
    <w:name w:val="标题 1 字符"/>
    <w:basedOn w:val="a0"/>
    <w:link w:val="1"/>
    <w:rsid w:val="00394A2D"/>
    <w:rPr>
      <w:rFonts w:ascii="Arial" w:hAnsi="Arial"/>
      <w:sz w:val="36"/>
      <w:lang w:val="en-GB" w:eastAsia="en-US"/>
    </w:rPr>
  </w:style>
  <w:style w:type="character" w:customStyle="1" w:styleId="20">
    <w:name w:val="标题 2 字符"/>
    <w:basedOn w:val="a0"/>
    <w:link w:val="2"/>
    <w:rsid w:val="00394A2D"/>
    <w:rPr>
      <w:rFonts w:ascii="Arial" w:hAnsi="Arial"/>
      <w:sz w:val="32"/>
      <w:lang w:val="en-GB" w:eastAsia="en-US"/>
    </w:rPr>
  </w:style>
  <w:style w:type="character" w:customStyle="1" w:styleId="30">
    <w:name w:val="标题 3 字符"/>
    <w:basedOn w:val="a0"/>
    <w:link w:val="3"/>
    <w:rsid w:val="00394A2D"/>
    <w:rPr>
      <w:rFonts w:ascii="Arial" w:hAnsi="Arial"/>
      <w:sz w:val="28"/>
      <w:lang w:val="en-GB" w:eastAsia="en-US"/>
    </w:rPr>
  </w:style>
  <w:style w:type="character" w:customStyle="1" w:styleId="50">
    <w:name w:val="标题 5 字符"/>
    <w:basedOn w:val="a0"/>
    <w:link w:val="5"/>
    <w:rsid w:val="00394A2D"/>
    <w:rPr>
      <w:rFonts w:ascii="Arial" w:hAnsi="Arial"/>
      <w:sz w:val="22"/>
      <w:lang w:val="en-GB" w:eastAsia="en-US"/>
    </w:rPr>
  </w:style>
  <w:style w:type="character" w:customStyle="1" w:styleId="60">
    <w:name w:val="标题 6 字符"/>
    <w:basedOn w:val="a0"/>
    <w:link w:val="6"/>
    <w:rsid w:val="00394A2D"/>
    <w:rPr>
      <w:rFonts w:ascii="Arial" w:hAnsi="Arial"/>
      <w:lang w:val="en-GB" w:eastAsia="en-US"/>
    </w:rPr>
  </w:style>
  <w:style w:type="character" w:customStyle="1" w:styleId="70">
    <w:name w:val="标题 7 字符"/>
    <w:basedOn w:val="a0"/>
    <w:link w:val="7"/>
    <w:rsid w:val="00394A2D"/>
    <w:rPr>
      <w:rFonts w:ascii="Arial" w:hAnsi="Arial"/>
      <w:lang w:val="en-GB" w:eastAsia="en-US"/>
    </w:rPr>
  </w:style>
  <w:style w:type="character" w:customStyle="1" w:styleId="80">
    <w:name w:val="标题 8 字符"/>
    <w:basedOn w:val="a0"/>
    <w:link w:val="8"/>
    <w:rsid w:val="00394A2D"/>
    <w:rPr>
      <w:rFonts w:ascii="Arial" w:hAnsi="Arial"/>
      <w:sz w:val="36"/>
      <w:lang w:val="en-GB" w:eastAsia="en-US"/>
    </w:rPr>
  </w:style>
  <w:style w:type="character" w:customStyle="1" w:styleId="90">
    <w:name w:val="标题 9 字符"/>
    <w:basedOn w:val="a0"/>
    <w:link w:val="9"/>
    <w:rsid w:val="00394A2D"/>
    <w:rPr>
      <w:rFonts w:ascii="Arial" w:hAnsi="Arial"/>
      <w:sz w:val="36"/>
      <w:lang w:val="en-GB" w:eastAsia="en-US"/>
    </w:rPr>
  </w:style>
  <w:style w:type="character" w:customStyle="1" w:styleId="a5">
    <w:name w:val="页眉 字符"/>
    <w:basedOn w:val="a0"/>
    <w:link w:val="a4"/>
    <w:rsid w:val="00394A2D"/>
    <w:rPr>
      <w:rFonts w:ascii="Arial" w:hAnsi="Arial"/>
      <w:b/>
      <w:noProof/>
      <w:sz w:val="18"/>
      <w:lang w:val="en-GB" w:eastAsia="en-US"/>
    </w:rPr>
  </w:style>
  <w:style w:type="character" w:customStyle="1" w:styleId="a8">
    <w:name w:val="脚注文本 字符"/>
    <w:basedOn w:val="a0"/>
    <w:link w:val="a7"/>
    <w:semiHidden/>
    <w:rsid w:val="00394A2D"/>
    <w:rPr>
      <w:rFonts w:ascii="Times New Roman" w:hAnsi="Times New Roman"/>
      <w:sz w:val="16"/>
      <w:lang w:val="en-GB" w:eastAsia="en-US"/>
    </w:rPr>
  </w:style>
  <w:style w:type="character" w:customStyle="1" w:styleId="ac">
    <w:name w:val="页脚 字符"/>
    <w:basedOn w:val="a0"/>
    <w:link w:val="ab"/>
    <w:rsid w:val="00394A2D"/>
    <w:rPr>
      <w:rFonts w:ascii="Arial" w:hAnsi="Arial"/>
      <w:b/>
      <w:i/>
      <w:noProof/>
      <w:sz w:val="18"/>
      <w:lang w:val="en-GB" w:eastAsia="en-US"/>
    </w:rPr>
  </w:style>
  <w:style w:type="character" w:customStyle="1" w:styleId="af3">
    <w:name w:val="批注框文本 字符"/>
    <w:basedOn w:val="a0"/>
    <w:link w:val="af2"/>
    <w:semiHidden/>
    <w:rsid w:val="00394A2D"/>
    <w:rPr>
      <w:rFonts w:ascii="Tahoma" w:hAnsi="Tahoma" w:cs="Tahoma"/>
      <w:sz w:val="16"/>
      <w:szCs w:val="16"/>
      <w:lang w:val="en-GB" w:eastAsia="en-US"/>
    </w:rPr>
  </w:style>
  <w:style w:type="character" w:customStyle="1" w:styleId="af5">
    <w:name w:val="批注主题 字符"/>
    <w:basedOn w:val="af0"/>
    <w:link w:val="af4"/>
    <w:semiHidden/>
    <w:rsid w:val="00394A2D"/>
    <w:rPr>
      <w:rFonts w:ascii="Times New Roman" w:hAnsi="Times New Roman"/>
      <w:b/>
      <w:bCs/>
      <w:lang w:val="en-GB" w:eastAsia="en-US"/>
    </w:rPr>
  </w:style>
  <w:style w:type="character" w:customStyle="1" w:styleId="af7">
    <w:name w:val="文档结构图 字符"/>
    <w:basedOn w:val="a0"/>
    <w:link w:val="af6"/>
    <w:semiHidden/>
    <w:rsid w:val="00394A2D"/>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394A2D"/>
    <w:rPr>
      <w:rFonts w:ascii="Times New Roman" w:hAnsi="Times New Roman"/>
      <w:color w:val="FF0000"/>
      <w:lang w:val="en-GB" w:eastAsia="en-US"/>
    </w:rPr>
  </w:style>
  <w:style w:type="character" w:customStyle="1" w:styleId="B3Car">
    <w:name w:val="B3 Car"/>
    <w:link w:val="B3"/>
    <w:rsid w:val="00394A2D"/>
    <w:rPr>
      <w:rFonts w:ascii="Times New Roman" w:hAnsi="Times New Roman"/>
      <w:lang w:val="en-GB" w:eastAsia="en-US"/>
    </w:rPr>
  </w:style>
  <w:style w:type="character" w:customStyle="1" w:styleId="NOChar">
    <w:name w:val="NO Char"/>
    <w:qFormat/>
    <w:rsid w:val="00394A2D"/>
    <w:rPr>
      <w:rFonts w:ascii="Times New Roman" w:hAnsi="Times New Roman"/>
      <w:lang w:val="en-GB" w:eastAsia="en-US"/>
    </w:rPr>
  </w:style>
  <w:style w:type="character" w:customStyle="1" w:styleId="TALChar">
    <w:name w:val="TAL Char"/>
    <w:link w:val="TAL"/>
    <w:qFormat/>
    <w:rsid w:val="00394A2D"/>
    <w:rPr>
      <w:rFonts w:ascii="Arial" w:hAnsi="Arial"/>
      <w:sz w:val="18"/>
      <w:lang w:val="en-GB" w:eastAsia="en-US"/>
    </w:rPr>
  </w:style>
  <w:style w:type="character" w:customStyle="1" w:styleId="TACChar">
    <w:name w:val="TAC Char"/>
    <w:link w:val="TAC"/>
    <w:qFormat/>
    <w:locked/>
    <w:rsid w:val="00394A2D"/>
    <w:rPr>
      <w:rFonts w:ascii="Arial" w:hAnsi="Arial"/>
      <w:sz w:val="18"/>
      <w:lang w:val="en-GB" w:eastAsia="en-US"/>
    </w:rPr>
  </w:style>
  <w:style w:type="character" w:customStyle="1" w:styleId="TAHCar">
    <w:name w:val="TAH Car"/>
    <w:link w:val="TAH"/>
    <w:qFormat/>
    <w:rsid w:val="00394A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48064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28C26-7C2B-472C-A7AF-47BA17DFE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16</Pages>
  <Words>8274</Words>
  <Characters>47164</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2023-10-25T07:35:00Z</dcterms:created>
  <dcterms:modified xsi:type="dcterms:W3CDTF">2023-11-06T10:33:00Z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(3)dpCJ6idpIXfBhMON11ZbvgBNLILS4uLZTNN9Cnm7Uve8qad4GerkpYH83GybklHp2RGbGele
MurnGYDYYG2pnl2qg/557GVkzBKCI+53mWkVOdplVXgNsRyRIZcFIa/7Kif6bVVytM1vT8XZ
VQ2aAyEa+x6Zvyr8rbg+YhEm8HUOc0+Sc3Xa8vx9nLWNOxQhqjbwf1tJlw80RvXG/109OJWH
OK8Jh+q/VPV3KfI2fU</vt:lpwstr>
  </property>
  <property fmtid="{D5CDD505-2E9C-101B-9397-08002B2CF9AE}" pid="22" name="_2015_ms_pID_7253431">
    <vt:lpwstr>wGmyXA5YHngubJo1CSURrraGbtfOtpm5loG9niRGzTQa9A08kvYP7h
JpAi9fhHCO3yhzM7qeX97ZFZ/vAK1q97Yx5uGFJRmYLcBqqXvUVhXW8GEDttCT5cTuTlpO7j
gLoz89tFfGrkKoEr+e8gf9WwyJF8YhID1/AjOlqeWcQDFMvOM0zciizMMiAD27Yv3DWb2s3z
vyhsQrUNiiBnS/vso32o5xDGPZ06vouxQKbP</vt:lpwstr>
  </property>
  <property fmtid="{D5CDD505-2E9C-101B-9397-08002B2CF9AE}" pid="23" name="_2015_ms_pID_7253432">
    <vt:lpwstr>TinUFiXH9Lb+PlbDrm7vVIM=</vt:lpwstr>
  </property>
</Properties>
</file>